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BB" w:rsidRPr="0046766F" w:rsidRDefault="00433E45" w:rsidP="005E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TSG-RAN WG2 Meeting #112</w:t>
      </w:r>
      <w:r w:rsidR="00E52796">
        <w:rPr>
          <w:b/>
          <w:noProof/>
          <w:sz w:val="24"/>
          <w:szCs w:val="24"/>
        </w:rPr>
        <w:t xml:space="preserve"> </w:t>
      </w:r>
      <w:r w:rsidR="00E52796" w:rsidRPr="00E52796">
        <w:rPr>
          <w:b/>
          <w:noProof/>
          <w:sz w:val="24"/>
          <w:szCs w:val="24"/>
        </w:rPr>
        <w:t>electronic</w:t>
      </w:r>
      <w:r w:rsidR="005E24BB" w:rsidRPr="0046766F">
        <w:rPr>
          <w:b/>
          <w:i/>
          <w:noProof/>
          <w:sz w:val="24"/>
          <w:szCs w:val="24"/>
        </w:rPr>
        <w:tab/>
      </w:r>
      <w:r w:rsidR="00900173">
        <w:rPr>
          <w:b/>
          <w:i/>
          <w:noProof/>
          <w:sz w:val="24"/>
          <w:szCs w:val="24"/>
        </w:rPr>
        <w:t>R2-2010422</w:t>
      </w:r>
    </w:p>
    <w:p w:rsidR="005E24BB" w:rsidRPr="0046766F" w:rsidRDefault="00E52796" w:rsidP="005E24B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E52796">
        <w:rPr>
          <w:rFonts w:eastAsia="SimSun" w:cs="Arial"/>
          <w:b/>
          <w:sz w:val="24"/>
          <w:lang w:val="de-DE" w:eastAsia="zh-CN"/>
        </w:rPr>
        <w:t xml:space="preserve">Online, </w:t>
      </w:r>
      <w:r w:rsidR="00433E45">
        <w:rPr>
          <w:rFonts w:eastAsia="SimSun" w:cs="Arial"/>
          <w:b/>
          <w:sz w:val="24"/>
          <w:lang w:val="de-DE" w:eastAsia="zh-CN"/>
        </w:rPr>
        <w:t>November 2nd</w:t>
      </w:r>
      <w:r w:rsidRPr="00E52796">
        <w:rPr>
          <w:rFonts w:eastAsia="SimSun" w:cs="Arial"/>
          <w:b/>
          <w:sz w:val="24"/>
          <w:lang w:val="de-DE" w:eastAsia="zh-CN"/>
        </w:rPr>
        <w:t xml:space="preserve"> - </w:t>
      </w:r>
      <w:r w:rsidR="00433E45">
        <w:rPr>
          <w:rFonts w:eastAsia="SimSun" w:cs="Arial"/>
          <w:b/>
          <w:sz w:val="24"/>
          <w:lang w:val="de-DE" w:eastAsia="zh-CN"/>
        </w:rPr>
        <w:t>13</w:t>
      </w:r>
      <w:r w:rsidRPr="00E52796">
        <w:rPr>
          <w:rFonts w:eastAsia="SimSun" w:cs="Arial"/>
          <w:b/>
          <w:sz w:val="24"/>
          <w:lang w:val="de-DE" w:eastAsia="zh-CN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42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4BB" w:rsidRPr="00410371" w:rsidRDefault="00DD710E" w:rsidP="00DD7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5E24BB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</w:t>
            </w:r>
            <w:r w:rsidR="005E24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4BB" w:rsidRPr="00390E06" w:rsidRDefault="00900173" w:rsidP="00070765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>
              <w:rPr>
                <w:rFonts w:eastAsia="SimSun" w:hint="eastAsia"/>
                <w:b/>
                <w:sz w:val="24"/>
                <w:szCs w:val="24"/>
                <w:lang w:eastAsia="zh-CN"/>
              </w:rPr>
              <w:t>2220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4BB" w:rsidRPr="00410371" w:rsidRDefault="00702343" w:rsidP="00070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E24BB">
              <w:rPr>
                <w:b/>
                <w:noProof/>
                <w:sz w:val="28"/>
              </w:rPr>
              <w:fldChar w:fldCharType="begin"/>
            </w:r>
            <w:r w:rsidR="005E24B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E24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4BB" w:rsidRDefault="005E24BB" w:rsidP="00070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4BB" w:rsidRPr="00410371" w:rsidRDefault="00DD710E" w:rsidP="00DD7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E24BB">
              <w:rPr>
                <w:b/>
                <w:noProof/>
                <w:sz w:val="28"/>
              </w:rPr>
              <w:t>.</w:t>
            </w:r>
            <w:r w:rsidR="00433E45">
              <w:rPr>
                <w:b/>
                <w:noProof/>
                <w:sz w:val="28"/>
              </w:rPr>
              <w:t>2</w:t>
            </w:r>
            <w:r w:rsidR="005E24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4BB" w:rsidRPr="00F25D98" w:rsidRDefault="005E24BB" w:rsidP="00070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4BB" w:rsidTr="00070765">
        <w:tc>
          <w:tcPr>
            <w:tcW w:w="9641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4BB" w:rsidTr="00070765">
        <w:tc>
          <w:tcPr>
            <w:tcW w:w="2835" w:type="dxa"/>
          </w:tcPr>
          <w:p w:rsidR="005E24BB" w:rsidRDefault="005E24BB" w:rsidP="00070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4BB" w:rsidTr="00070765">
        <w:tc>
          <w:tcPr>
            <w:tcW w:w="9640" w:type="dxa"/>
            <w:gridSpan w:val="11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Pr="00012655" w:rsidRDefault="00433E45" w:rsidP="00433E4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lang w:eastAsia="zh-TW"/>
              </w:rPr>
              <w:t xml:space="preserve">Correction </w:t>
            </w:r>
            <w:r w:rsidR="00837B56" w:rsidRPr="00837B56">
              <w:rPr>
                <w:lang w:eastAsia="zh-CN"/>
              </w:rPr>
              <w:t>on RRC</w:t>
            </w:r>
            <w:r>
              <w:rPr>
                <w:lang w:eastAsia="zh-CN"/>
              </w:rPr>
              <w:t xml:space="preserve"> reconfiguration failure for SL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Default="0067284E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4BB" w:rsidRPr="00350FBC" w:rsidRDefault="00B43F1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B43F1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433E4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>
              <w:t>20</w:t>
            </w:r>
            <w:r w:rsidRPr="00350FBC">
              <w:t>-</w:t>
            </w:r>
            <w:r w:rsidR="00433E45">
              <w:t>10</w:t>
            </w:r>
            <w:r w:rsidRPr="00350FBC">
              <w:t>-</w:t>
            </w:r>
            <w:r w:rsidR="00433E45">
              <w:t>23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4BB" w:rsidRPr="00350FBC" w:rsidRDefault="00DD710E" w:rsidP="00070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385EB3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</w:t>
            </w:r>
            <w:r w:rsidR="00385EB3">
              <w:t>el</w:t>
            </w:r>
            <w:bookmarkStart w:id="1" w:name="_GoBack"/>
            <w:bookmarkEnd w:id="1"/>
            <w:r w:rsidRPr="00350FBC">
              <w:t>-1</w:t>
            </w:r>
            <w:r w:rsidR="00DD710E">
              <w:t>6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:rsidR="005E24BB" w:rsidRPr="00350FBC" w:rsidRDefault="005E24BB" w:rsidP="00070765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0FBC">
                <w:rPr>
                  <w:rStyle w:val="a5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Pr="00350FBC">
              <w:rPr>
                <w:i/>
                <w:noProof/>
                <w:sz w:val="18"/>
              </w:rPr>
              <w:br/>
              <w:t>Rel-9</w:t>
            </w:r>
            <w:r w:rsidRPr="00350FBC">
              <w:rPr>
                <w:i/>
                <w:noProof/>
                <w:sz w:val="18"/>
              </w:rPr>
              <w:tab/>
              <w:t>(Release 9)</w:t>
            </w:r>
            <w:r w:rsidRPr="00350FBC">
              <w:rPr>
                <w:i/>
                <w:noProof/>
                <w:sz w:val="18"/>
              </w:rPr>
              <w:br/>
              <w:t>Rel-10</w:t>
            </w:r>
            <w:r w:rsidRPr="00350FBC">
              <w:rPr>
                <w:i/>
                <w:noProof/>
                <w:sz w:val="18"/>
              </w:rPr>
              <w:tab/>
              <w:t>(Release 10)</w:t>
            </w:r>
            <w:r w:rsidRPr="00350FBC">
              <w:rPr>
                <w:i/>
                <w:noProof/>
                <w:sz w:val="18"/>
              </w:rPr>
              <w:br/>
              <w:t>Rel-11</w:t>
            </w:r>
            <w:r w:rsidRPr="00350FBC">
              <w:rPr>
                <w:i/>
                <w:noProof/>
                <w:sz w:val="18"/>
              </w:rPr>
              <w:tab/>
              <w:t>(Release 11)</w:t>
            </w:r>
            <w:r w:rsidRPr="00350FBC">
              <w:rPr>
                <w:i/>
                <w:noProof/>
                <w:sz w:val="18"/>
              </w:rPr>
              <w:br/>
              <w:t>Rel-12</w:t>
            </w:r>
            <w:r w:rsidRPr="00350FBC">
              <w:rPr>
                <w:i/>
                <w:noProof/>
                <w:sz w:val="18"/>
              </w:rPr>
              <w:tab/>
              <w:t>(Release 12)</w:t>
            </w:r>
            <w:r w:rsidRPr="00350FBC">
              <w:rPr>
                <w:i/>
                <w:noProof/>
                <w:sz w:val="18"/>
              </w:rPr>
              <w:br/>
            </w:r>
            <w:bookmarkStart w:id="2" w:name="OLE_LINK1"/>
            <w:r w:rsidRPr="00350FBC">
              <w:rPr>
                <w:i/>
                <w:noProof/>
                <w:sz w:val="18"/>
              </w:rPr>
              <w:t>Rel-13</w:t>
            </w:r>
            <w:r w:rsidRPr="00350FB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0FBC">
              <w:rPr>
                <w:i/>
                <w:noProof/>
                <w:sz w:val="18"/>
              </w:rPr>
              <w:br/>
              <w:t>Rel-14</w:t>
            </w:r>
            <w:r w:rsidRPr="00350FBC">
              <w:rPr>
                <w:i/>
                <w:noProof/>
                <w:sz w:val="18"/>
              </w:rPr>
              <w:tab/>
              <w:t>(Release 14)</w:t>
            </w:r>
            <w:r w:rsidRPr="00350FBC">
              <w:rPr>
                <w:i/>
                <w:noProof/>
                <w:sz w:val="18"/>
              </w:rPr>
              <w:br/>
              <w:t>Rel-15</w:t>
            </w:r>
            <w:r w:rsidRPr="00350FBC">
              <w:rPr>
                <w:i/>
                <w:noProof/>
                <w:sz w:val="18"/>
              </w:rPr>
              <w:tab/>
              <w:t>(Release 15)</w:t>
            </w:r>
            <w:r w:rsidRPr="00350FBC">
              <w:rPr>
                <w:i/>
                <w:noProof/>
                <w:sz w:val="18"/>
              </w:rPr>
              <w:br/>
              <w:t>Rel-16</w:t>
            </w:r>
            <w:r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4BB" w:rsidTr="00070765">
        <w:tc>
          <w:tcPr>
            <w:tcW w:w="1843" w:type="dxa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E45" w:rsidRDefault="00AB3EAB" w:rsidP="00950A9C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Currently, </w:t>
            </w:r>
            <w:r w:rsidRPr="00AB3EAB">
              <w:rPr>
                <w:noProof/>
                <w:lang w:eastAsia="zh-TW"/>
              </w:rPr>
              <w:t xml:space="preserve">the compliance of the </w:t>
            </w:r>
            <w:r>
              <w:rPr>
                <w:noProof/>
                <w:lang w:eastAsia="zh-TW"/>
              </w:rPr>
              <w:t xml:space="preserve">RRC reconfiguration </w:t>
            </w:r>
            <w:r w:rsidRPr="00AB3EAB">
              <w:rPr>
                <w:noProof/>
                <w:lang w:eastAsia="zh-TW"/>
              </w:rPr>
              <w:t xml:space="preserve">procedure </w:t>
            </w:r>
            <w:r w:rsidR="00802545">
              <w:rPr>
                <w:noProof/>
                <w:lang w:eastAsia="zh-TW"/>
              </w:rPr>
              <w:t xml:space="preserve">also </w:t>
            </w:r>
            <w:r w:rsidRPr="00AB3EAB">
              <w:rPr>
                <w:noProof/>
                <w:lang w:eastAsia="zh-TW"/>
              </w:rPr>
              <w:t>covers E-UTRA sidelink configuration</w:t>
            </w:r>
            <w:r>
              <w:rPr>
                <w:noProof/>
                <w:lang w:eastAsia="zh-TW"/>
              </w:rPr>
              <w:t>.</w:t>
            </w:r>
            <w:r w:rsidRPr="00AB3EAB">
              <w:rPr>
                <w:noProof/>
                <w:lang w:eastAsia="zh-TW"/>
              </w:rPr>
              <w:t xml:space="preserve"> </w:t>
            </w:r>
            <w:r w:rsidR="00433E45">
              <w:rPr>
                <w:noProof/>
                <w:lang w:eastAsia="zh-TW"/>
              </w:rPr>
              <w:t>Since sidelink configuration failure would not affect Uu connection, it is overkill to perform RRC connection re-establishment</w:t>
            </w:r>
            <w:r w:rsidR="00802545">
              <w:rPr>
                <w:noProof/>
                <w:lang w:eastAsia="zh-TW"/>
              </w:rPr>
              <w:t xml:space="preserve"> if sidelink configuration failure occurs</w:t>
            </w:r>
            <w:r w:rsidR="00433E45">
              <w:rPr>
                <w:noProof/>
                <w:lang w:eastAsia="zh-TW"/>
              </w:rPr>
              <w:t xml:space="preserve">. Therefore, it is </w:t>
            </w:r>
            <w:r w:rsidR="00802545">
              <w:rPr>
                <w:noProof/>
                <w:lang w:eastAsia="zh-TW"/>
              </w:rPr>
              <w:t xml:space="preserve">beneficial </w:t>
            </w:r>
            <w:r w:rsidR="00433E45">
              <w:rPr>
                <w:noProof/>
                <w:lang w:eastAsia="zh-TW"/>
              </w:rPr>
              <w:t>that the compliance of the</w:t>
            </w:r>
            <w:r w:rsidR="00F545A4">
              <w:rPr>
                <w:noProof/>
                <w:lang w:eastAsia="zh-TW"/>
              </w:rPr>
              <w:t xml:space="preserve"> RRC reconfiguration</w:t>
            </w:r>
            <w:r w:rsidR="00433E45">
              <w:rPr>
                <w:noProof/>
                <w:lang w:eastAsia="zh-TW"/>
              </w:rPr>
              <w:t xml:space="preserve"> procedure in Section 5.3.5.8.2 does not cover any </w:t>
            </w:r>
            <w:r w:rsidRPr="00AB3EAB">
              <w:rPr>
                <w:noProof/>
                <w:lang w:eastAsia="zh-TW"/>
              </w:rPr>
              <w:t xml:space="preserve">E-UTRA </w:t>
            </w:r>
            <w:r w:rsidR="00433E45">
              <w:rPr>
                <w:noProof/>
                <w:lang w:eastAsia="zh-TW"/>
              </w:rPr>
              <w:t>sidelink configuration.</w:t>
            </w:r>
            <w:r>
              <w:rPr>
                <w:noProof/>
                <w:lang w:eastAsia="zh-TW"/>
              </w:rPr>
              <w:t xml:space="preserve"> Similarly, the compliance of the RRC reconfiguration procedure also does not cover any NR sidelink configuration.</w:t>
            </w:r>
          </w:p>
          <w:p w:rsidR="001524A5" w:rsidRDefault="00802545" w:rsidP="00AB3EAB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According to the current NR RRC specification</w:t>
            </w:r>
            <w:r w:rsidR="001524A5">
              <w:rPr>
                <w:noProof/>
                <w:lang w:eastAsia="zh-TW"/>
              </w:rPr>
              <w:t>,</w:t>
            </w:r>
            <w:r w:rsidR="00187F08">
              <w:rPr>
                <w:noProof/>
                <w:lang w:eastAsia="zh-TW"/>
              </w:rPr>
              <w:t xml:space="preserve"> the UE </w:t>
            </w:r>
            <w:r w:rsidR="00F324CF">
              <w:rPr>
                <w:noProof/>
                <w:lang w:eastAsia="zh-TW"/>
              </w:rPr>
              <w:t xml:space="preserve">shall </w:t>
            </w:r>
            <w:r w:rsidR="00187F08">
              <w:rPr>
                <w:noProof/>
                <w:lang w:eastAsia="zh-TW"/>
              </w:rPr>
              <w:t xml:space="preserve">send the </w:t>
            </w:r>
            <w:r w:rsidR="00187F08" w:rsidRPr="00AB3EAB">
              <w:rPr>
                <w:i/>
                <w:noProof/>
                <w:lang w:eastAsia="zh-TW"/>
              </w:rPr>
              <w:t>SidelinkUEInformationNR</w:t>
            </w:r>
            <w:r w:rsidR="00187F08">
              <w:rPr>
                <w:noProof/>
                <w:lang w:eastAsia="zh-TW"/>
              </w:rPr>
              <w:t xml:space="preserve"> </w:t>
            </w:r>
            <w:r w:rsidR="00D82D83">
              <w:rPr>
                <w:noProof/>
                <w:lang w:eastAsia="zh-TW"/>
              </w:rPr>
              <w:t xml:space="preserve">message </w:t>
            </w:r>
            <w:r w:rsidR="00187F08">
              <w:rPr>
                <w:noProof/>
                <w:lang w:eastAsia="zh-TW"/>
              </w:rPr>
              <w:t>to the gNB if</w:t>
            </w:r>
            <w:r w:rsidR="001524A5">
              <w:rPr>
                <w:noProof/>
                <w:lang w:eastAsia="zh-TW"/>
              </w:rPr>
              <w:t xml:space="preserve"> t</w:t>
            </w:r>
            <w:r w:rsidR="001524A5" w:rsidRPr="001524A5">
              <w:rPr>
                <w:noProof/>
                <w:lang w:eastAsia="zh-TW"/>
              </w:rPr>
              <w:t xml:space="preserve">he </w:t>
            </w:r>
            <w:r w:rsidR="001524A5" w:rsidRPr="00AB3EAB">
              <w:rPr>
                <w:i/>
                <w:noProof/>
                <w:lang w:eastAsia="zh-TW"/>
              </w:rPr>
              <w:t>RRCReconfigurationFailureSidelink</w:t>
            </w:r>
            <w:r w:rsidR="001524A5" w:rsidRPr="001524A5">
              <w:rPr>
                <w:noProof/>
                <w:lang w:eastAsia="zh-TW"/>
              </w:rPr>
              <w:t xml:space="preserve"> message is </w:t>
            </w:r>
            <w:r w:rsidR="00187F08">
              <w:rPr>
                <w:noProof/>
                <w:lang w:eastAsia="zh-TW"/>
              </w:rPr>
              <w:t>received from the peer UE</w:t>
            </w:r>
            <w:r w:rsidR="00B95534">
              <w:rPr>
                <w:noProof/>
                <w:lang w:eastAsia="zh-TW"/>
              </w:rPr>
              <w:t xml:space="preserve">, which implies the peer UE is unable to </w:t>
            </w:r>
            <w:r w:rsidR="00B95534" w:rsidRPr="00A854F7">
              <w:rPr>
                <w:noProof/>
                <w:lang w:eastAsia="zh-TW"/>
              </w:rPr>
              <w:t>comply with (part of)</w:t>
            </w:r>
            <w:r w:rsidR="00B95534">
              <w:rPr>
                <w:noProof/>
                <w:lang w:eastAsia="zh-TW"/>
              </w:rPr>
              <w:t xml:space="preserve"> the </w:t>
            </w:r>
            <w:r w:rsidR="00B95534">
              <w:rPr>
                <w:rFonts w:hint="eastAsia"/>
                <w:noProof/>
                <w:lang w:eastAsia="zh-TW"/>
              </w:rPr>
              <w:t xml:space="preserve">SLRB </w:t>
            </w:r>
            <w:r w:rsidR="00B95534">
              <w:rPr>
                <w:noProof/>
                <w:lang w:eastAsia="zh-TW"/>
              </w:rPr>
              <w:t>configuration included in t</w:t>
            </w:r>
            <w:r w:rsidR="00B95534" w:rsidRPr="001524A5">
              <w:rPr>
                <w:noProof/>
                <w:lang w:eastAsia="zh-TW"/>
              </w:rPr>
              <w:t xml:space="preserve">he </w:t>
            </w:r>
            <w:r w:rsidR="00D82D83" w:rsidRPr="00AB3EAB">
              <w:rPr>
                <w:i/>
                <w:noProof/>
                <w:lang w:eastAsia="zh-TW"/>
              </w:rPr>
              <w:t>RRCReconfiguration</w:t>
            </w:r>
            <w:r w:rsidR="00B95534" w:rsidRPr="00AB3EAB">
              <w:rPr>
                <w:i/>
                <w:noProof/>
                <w:lang w:eastAsia="zh-TW"/>
              </w:rPr>
              <w:t>Sidelink</w:t>
            </w:r>
            <w:r w:rsidR="00B95534" w:rsidRPr="001524A5">
              <w:rPr>
                <w:noProof/>
                <w:lang w:eastAsia="zh-TW"/>
              </w:rPr>
              <w:t xml:space="preserve"> message</w:t>
            </w:r>
            <w:r w:rsidR="001524A5" w:rsidRPr="001524A5">
              <w:rPr>
                <w:noProof/>
                <w:lang w:eastAsia="zh-TW"/>
              </w:rPr>
              <w:t>.</w:t>
            </w:r>
          </w:p>
          <w:p w:rsidR="005E24BB" w:rsidRDefault="00AB3EAB" w:rsidP="00AB3EAB">
            <w:pPr>
              <w:pStyle w:val="CRCoverPage"/>
              <w:spacing w:afterLines="50"/>
              <w:ind w:left="582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>I</w:t>
            </w:r>
            <w:r w:rsidR="00A854F7" w:rsidRPr="00A854F7">
              <w:rPr>
                <w:noProof/>
                <w:lang w:eastAsia="zh-TW"/>
              </w:rPr>
              <w:t xml:space="preserve">n case the UE is unable to comply with (part of) the SLRB configuration provided in the </w:t>
            </w:r>
            <w:r w:rsidR="00A854F7" w:rsidRPr="00AB3EAB">
              <w:rPr>
                <w:i/>
                <w:noProof/>
                <w:lang w:eastAsia="zh-TW"/>
              </w:rPr>
              <w:t>RRCReconfiguration</w:t>
            </w:r>
            <w:r w:rsidR="00A854F7" w:rsidRPr="00A854F7">
              <w:rPr>
                <w:noProof/>
                <w:lang w:eastAsia="zh-TW"/>
              </w:rPr>
              <w:t xml:space="preserve"> </w:t>
            </w:r>
            <w:r w:rsidR="00D82D83">
              <w:rPr>
                <w:noProof/>
                <w:lang w:eastAsia="zh-TW"/>
              </w:rPr>
              <w:t xml:space="preserve">message sent </w:t>
            </w:r>
            <w:r w:rsidR="00B95534">
              <w:rPr>
                <w:noProof/>
                <w:lang w:eastAsia="zh-TW"/>
              </w:rPr>
              <w:t>by</w:t>
            </w:r>
            <w:r w:rsidR="00A854F7" w:rsidRPr="00A854F7">
              <w:rPr>
                <w:noProof/>
                <w:lang w:eastAsia="zh-TW"/>
              </w:rPr>
              <w:t xml:space="preserve"> the gNB, </w:t>
            </w:r>
            <w:r w:rsidR="004651E2">
              <w:rPr>
                <w:noProof/>
                <w:lang w:eastAsia="zh-TW"/>
              </w:rPr>
              <w:t xml:space="preserve">we think </w:t>
            </w:r>
            <w:r w:rsidR="00187F08">
              <w:rPr>
                <w:noProof/>
                <w:lang w:eastAsia="zh-TW"/>
              </w:rPr>
              <w:t xml:space="preserve">the UE should also send the </w:t>
            </w:r>
            <w:r w:rsidR="00187F08" w:rsidRPr="00AB3EAB">
              <w:rPr>
                <w:i/>
                <w:noProof/>
                <w:lang w:eastAsia="zh-TW"/>
              </w:rPr>
              <w:t>SidelinkUEInformationNR</w:t>
            </w:r>
            <w:r w:rsidR="00187F08">
              <w:rPr>
                <w:noProof/>
                <w:lang w:eastAsia="zh-TW"/>
              </w:rPr>
              <w:t xml:space="preserve"> </w:t>
            </w:r>
            <w:r w:rsidR="00D82D83">
              <w:rPr>
                <w:noProof/>
                <w:lang w:eastAsia="zh-TW"/>
              </w:rPr>
              <w:t xml:space="preserve">message </w:t>
            </w:r>
            <w:r w:rsidR="00187F08">
              <w:rPr>
                <w:noProof/>
                <w:lang w:eastAsia="zh-TW"/>
              </w:rPr>
              <w:t>for indicating this failure to the gNB</w:t>
            </w:r>
            <w:r w:rsidR="00F324CF">
              <w:rPr>
                <w:noProof/>
                <w:lang w:eastAsia="zh-TW"/>
              </w:rPr>
              <w:t xml:space="preserve"> so that the UE behaviors for both cases are aligned</w:t>
            </w:r>
            <w:r w:rsidR="00A854F7" w:rsidRPr="00A854F7">
              <w:rPr>
                <w:noProof/>
                <w:lang w:eastAsia="zh-CN"/>
              </w:rPr>
              <w:t>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3EAB" w:rsidRDefault="00AB3EAB" w:rsidP="00F91F93">
            <w:pPr>
              <w:pStyle w:val="CRCoverPage"/>
              <w:numPr>
                <w:ilvl w:val="0"/>
                <w:numId w:val="8"/>
              </w:numPr>
              <w:spacing w:afterLines="50"/>
              <w:ind w:left="584" w:hanging="482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 xml:space="preserve">The compliance of the RRC reconfiguration procedure does not cover sidelink configuration </w:t>
            </w:r>
            <w:r w:rsidR="00E53D8B">
              <w:rPr>
                <w:noProof/>
                <w:lang w:eastAsia="zh-TW"/>
              </w:rPr>
              <w:t xml:space="preserve">failure </w:t>
            </w:r>
            <w:r>
              <w:rPr>
                <w:noProof/>
                <w:lang w:eastAsia="zh-TW"/>
              </w:rPr>
              <w:t>is specified in sub-clause 5.3.5.8.2.</w:t>
            </w:r>
          </w:p>
          <w:p w:rsidR="005E24BB" w:rsidRDefault="00181DEE" w:rsidP="00F91F93">
            <w:pPr>
              <w:pStyle w:val="CRCoverPage"/>
              <w:numPr>
                <w:ilvl w:val="0"/>
                <w:numId w:val="8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Transmission of the </w:t>
            </w:r>
            <w:r w:rsidRPr="00D82D83">
              <w:rPr>
                <w:i/>
                <w:noProof/>
                <w:lang w:eastAsia="zh-CN"/>
              </w:rPr>
              <w:t>SidelinkUEInformationNR</w:t>
            </w:r>
            <w:r>
              <w:rPr>
                <w:noProof/>
                <w:lang w:eastAsia="zh-CN"/>
              </w:rPr>
              <w:t xml:space="preserve"> </w:t>
            </w:r>
            <w:r w:rsidR="00D82D83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for indicating </w:t>
            </w:r>
            <w:r w:rsidR="00D82D83">
              <w:rPr>
                <w:noProof/>
                <w:lang w:eastAsia="zh-CN"/>
              </w:rPr>
              <w:t xml:space="preserve">RRC </w:t>
            </w:r>
            <w:r w:rsidR="004651E2">
              <w:rPr>
                <w:noProof/>
                <w:lang w:eastAsia="zh-CN"/>
              </w:rPr>
              <w:t xml:space="preserve">reconfiguration </w:t>
            </w:r>
            <w:r>
              <w:rPr>
                <w:noProof/>
                <w:lang w:eastAsia="zh-CN"/>
              </w:rPr>
              <w:t xml:space="preserve">failure </w:t>
            </w:r>
            <w:r w:rsidR="00D82D83">
              <w:rPr>
                <w:noProof/>
                <w:lang w:eastAsia="zh-CN"/>
              </w:rPr>
              <w:t xml:space="preserve">for sidelink </w:t>
            </w:r>
            <w:r>
              <w:rPr>
                <w:noProof/>
                <w:lang w:eastAsia="zh-CN"/>
              </w:rPr>
              <w:t>is</w:t>
            </w:r>
            <w:r w:rsidR="001524A5">
              <w:rPr>
                <w:noProof/>
                <w:lang w:eastAsia="zh-CN"/>
              </w:rPr>
              <w:t xml:space="preserve"> specified in sub</w:t>
            </w:r>
            <w:r w:rsidR="00AB3EAB">
              <w:rPr>
                <w:noProof/>
                <w:lang w:eastAsia="zh-CN"/>
              </w:rPr>
              <w:t>-</w:t>
            </w:r>
            <w:r w:rsidR="001524A5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>s</w:t>
            </w:r>
            <w:r w:rsidR="001524A5">
              <w:rPr>
                <w:noProof/>
                <w:lang w:eastAsia="zh-CN"/>
              </w:rPr>
              <w:t xml:space="preserve"> 5.3.5.14</w:t>
            </w:r>
            <w:r>
              <w:rPr>
                <w:noProof/>
                <w:lang w:eastAsia="zh-CN"/>
              </w:rPr>
              <w:t xml:space="preserve"> and 5.8.3.3</w:t>
            </w:r>
            <w:r w:rsidR="002B21D0">
              <w:rPr>
                <w:noProof/>
                <w:lang w:eastAsia="zh-CN"/>
              </w:rPr>
              <w:t xml:space="preserve">, and the field description for </w:t>
            </w:r>
            <w:r w:rsidR="002B21D0" w:rsidRPr="008B6AF9">
              <w:rPr>
                <w:i/>
                <w:noProof/>
                <w:lang w:eastAsia="zh-CN"/>
              </w:rPr>
              <w:t>SL-Failure</w:t>
            </w:r>
            <w:r w:rsidR="002B21D0">
              <w:rPr>
                <w:noProof/>
                <w:lang w:eastAsia="zh-CN"/>
              </w:rPr>
              <w:t xml:space="preserve"> is modified in sub-clause 6.2.2</w:t>
            </w:r>
            <w:r w:rsidR="001524A5">
              <w:rPr>
                <w:noProof/>
                <w:lang w:eastAsia="zh-CN"/>
              </w:rPr>
              <w:t>.</w:t>
            </w:r>
          </w:p>
          <w:p w:rsidR="00F324CF" w:rsidRDefault="00F324CF" w:rsidP="00F91F93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:rsidR="00F95DFC" w:rsidRDefault="00F95DFC" w:rsidP="00F95DFC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RRC reconfiguration</w:t>
            </w:r>
          </w:p>
          <w:p w:rsidR="00F95DFC" w:rsidRDefault="00F95DFC" w:rsidP="00F95DFC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lastRenderedPageBreak/>
              <w:t>Inter-operability:</w:t>
            </w:r>
          </w:p>
          <w:p w:rsidR="00F95DFC" w:rsidRDefault="00F95DFC" w:rsidP="00F95DF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 w:rsidR="00F324CF" w:rsidRDefault="00F95DFC" w:rsidP="00F95DF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UE implements the CR and the network does not, there is no inter-operability issue.</w:t>
            </w:r>
          </w:p>
          <w:p w:rsidR="00F95DFC" w:rsidRDefault="00F95DFC" w:rsidP="00F95DFC">
            <w:pPr>
              <w:pStyle w:val="CRCoverPage"/>
              <w:spacing w:after="0"/>
              <w:ind w:left="100"/>
              <w:rPr>
                <w:lang w:val="sv-SE"/>
              </w:rPr>
            </w:pPr>
          </w:p>
          <w:p w:rsidR="00F95DFC" w:rsidRDefault="00F95DFC" w:rsidP="00F95DFC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Sidelink UE information</w:t>
            </w:r>
          </w:p>
          <w:p w:rsidR="00F95DFC" w:rsidRDefault="00F95DFC" w:rsidP="00F95DFC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:rsidR="00F95DFC" w:rsidRDefault="00F95DFC" w:rsidP="00F95DF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 w:rsidR="00F95DFC" w:rsidRDefault="00F95DFC" w:rsidP="00F95DF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 xml:space="preserve">If the UE implements the CR and the network does not, </w:t>
            </w:r>
            <w:r w:rsidR="0061241F">
              <w:rPr>
                <w:lang w:val="sv-SE"/>
              </w:rPr>
              <w:t>there is no inter-operability issue</w:t>
            </w:r>
            <w:r>
              <w:rPr>
                <w:lang w:val="sv-SE"/>
              </w:rPr>
              <w:t>.</w:t>
            </w:r>
          </w:p>
          <w:p w:rsidR="00F95DFC" w:rsidRPr="00ED4436" w:rsidRDefault="00F95DFC" w:rsidP="00F95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0E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10E" w:rsidRDefault="00DD710E" w:rsidP="00DD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10E" w:rsidRDefault="00FF5D1A" w:rsidP="00F91F93">
            <w:pPr>
              <w:pStyle w:val="CRCoverPage"/>
              <w:numPr>
                <w:ilvl w:val="0"/>
                <w:numId w:val="9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>It is overkill to perform RRC connection re-establishment due to sidelink configuration failure</w:t>
            </w:r>
            <w:r w:rsidR="00DD710E" w:rsidRPr="00C51917">
              <w:rPr>
                <w:rFonts w:hint="eastAsia"/>
                <w:noProof/>
                <w:lang w:eastAsia="zh-CN"/>
              </w:rPr>
              <w:t xml:space="preserve">. </w:t>
            </w:r>
          </w:p>
          <w:p w:rsidR="00F324CF" w:rsidRPr="00C51917" w:rsidRDefault="00F324CF" w:rsidP="00F91F93">
            <w:pPr>
              <w:pStyle w:val="CRCoverPage"/>
              <w:numPr>
                <w:ilvl w:val="0"/>
                <w:numId w:val="9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>UE behaviors for both cases of sidelink configuration failure are not aligned</w:t>
            </w:r>
            <w:r w:rsidRPr="00A854F7">
              <w:rPr>
                <w:noProof/>
                <w:lang w:eastAsia="zh-CN"/>
              </w:rPr>
              <w:t>.</w:t>
            </w:r>
          </w:p>
        </w:tc>
      </w:tr>
      <w:tr w:rsidR="005E24BB" w:rsidTr="00070765">
        <w:tc>
          <w:tcPr>
            <w:tcW w:w="2694" w:type="dxa"/>
            <w:gridSpan w:val="2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EA38E5" w:rsidP="00833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5.3.5.8.2, </w:t>
            </w:r>
            <w:r w:rsidR="00385801">
              <w:rPr>
                <w:noProof/>
                <w:lang w:eastAsia="zh-CN"/>
              </w:rPr>
              <w:t>5.3.5.14</w:t>
            </w:r>
            <w:r w:rsidR="00181DEE">
              <w:rPr>
                <w:noProof/>
                <w:lang w:eastAsia="zh-CN"/>
              </w:rPr>
              <w:t>, 5.8.3.3</w:t>
            </w:r>
            <w:r w:rsidR="002B21D0">
              <w:rPr>
                <w:noProof/>
                <w:lang w:eastAsia="zh-CN"/>
              </w:rPr>
              <w:t>, 6.2.2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RPr="008863B9" w:rsidTr="00070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4BB" w:rsidRPr="008863B9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4BB" w:rsidRPr="008863B9" w:rsidRDefault="005E24BB" w:rsidP="00070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4BB" w:rsidRDefault="005E24BB" w:rsidP="005E24BB">
      <w:pPr>
        <w:pStyle w:val="CRCoverPage"/>
        <w:spacing w:after="0"/>
        <w:rPr>
          <w:noProof/>
          <w:sz w:val="8"/>
          <w:szCs w:val="8"/>
        </w:rPr>
      </w:pPr>
    </w:p>
    <w:p w:rsidR="00EA38E5" w:rsidRPr="009B669F" w:rsidRDefault="00EA38E5" w:rsidP="00EA38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Start of </w:t>
      </w:r>
      <w:r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First 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Change</w:t>
      </w:r>
    </w:p>
    <w:p w:rsidR="00EA38E5" w:rsidRPr="00EA38E5" w:rsidRDefault="00EA38E5" w:rsidP="00EA38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bookmarkStart w:id="3" w:name="_Toc46439161"/>
      <w:bookmarkStart w:id="4" w:name="_Toc46443998"/>
      <w:bookmarkStart w:id="5" w:name="_Toc46486759"/>
      <w:bookmarkStart w:id="6" w:name="_Toc52836637"/>
      <w:bookmarkStart w:id="7" w:name="_Toc52837645"/>
      <w:bookmarkStart w:id="8" w:name="_Toc53006285"/>
      <w:r w:rsidRPr="00EA38E5">
        <w:rPr>
          <w:rFonts w:ascii="Arial" w:eastAsia="SimSun" w:hAnsi="Arial"/>
          <w:sz w:val="22"/>
          <w:lang w:eastAsia="zh-CN"/>
        </w:rPr>
        <w:t>5.3.5.8.2</w:t>
      </w:r>
      <w:r w:rsidRPr="00EA38E5">
        <w:rPr>
          <w:rFonts w:ascii="Arial" w:eastAsia="SimSun" w:hAnsi="Arial"/>
          <w:sz w:val="22"/>
          <w:lang w:eastAsia="zh-CN"/>
        </w:rPr>
        <w:tab/>
        <w:t xml:space="preserve">Inability to comply with </w:t>
      </w:r>
      <w:r w:rsidRPr="00EA38E5">
        <w:rPr>
          <w:rFonts w:ascii="Arial" w:eastAsia="SimSun" w:hAnsi="Arial"/>
          <w:i/>
          <w:sz w:val="22"/>
          <w:lang w:eastAsia="zh-CN"/>
        </w:rPr>
        <w:t>RRCReconfiguration</w:t>
      </w:r>
      <w:bookmarkEnd w:id="3"/>
      <w:bookmarkEnd w:id="4"/>
      <w:bookmarkEnd w:id="5"/>
      <w:bookmarkEnd w:id="6"/>
      <w:bookmarkEnd w:id="7"/>
      <w:bookmarkEnd w:id="8"/>
    </w:p>
    <w:p w:rsidR="00EA38E5" w:rsidRPr="00EA38E5" w:rsidRDefault="00EA38E5" w:rsidP="00EA38E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A38E5">
        <w:rPr>
          <w:rFonts w:eastAsia="SimSun"/>
          <w:lang w:eastAsia="zh-CN"/>
        </w:rPr>
        <w:t>The UE shall: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A38E5">
        <w:rPr>
          <w:rFonts w:eastAsia="SimSun"/>
          <w:lang w:eastAsia="zh-CN"/>
        </w:rPr>
        <w:t>1&gt;</w:t>
      </w:r>
      <w:r w:rsidRPr="00EA38E5">
        <w:rPr>
          <w:rFonts w:eastAsia="SimSun"/>
          <w:lang w:eastAsia="zh-CN"/>
        </w:rPr>
        <w:tab/>
        <w:t xml:space="preserve">if the UE is </w:t>
      </w:r>
      <w:r w:rsidRPr="00EA38E5">
        <w:rPr>
          <w:rFonts w:eastAsia="Times New Roman"/>
          <w:lang w:eastAsia="ja-JP"/>
        </w:rPr>
        <w:t>in (NG)EN-DC: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zh-CN"/>
        </w:rPr>
        <w:t>2&gt;</w:t>
      </w:r>
      <w:r w:rsidRPr="00EA38E5">
        <w:rPr>
          <w:rFonts w:eastAsia="Times New Roman"/>
          <w:lang w:eastAsia="zh-CN"/>
        </w:rPr>
        <w:tab/>
        <w:t xml:space="preserve">if the UE is unable to comply with (part of) the configuration included in the </w:t>
      </w:r>
      <w:r w:rsidRPr="00EA38E5">
        <w:rPr>
          <w:rFonts w:eastAsia="Times New Roman"/>
          <w:i/>
          <w:lang w:eastAsia="ja-JP"/>
        </w:rPr>
        <w:t>RRCReconfiguration</w:t>
      </w:r>
      <w:r w:rsidRPr="00EA38E5">
        <w:rPr>
          <w:rFonts w:eastAsia="Times New Roman"/>
          <w:lang w:eastAsia="zh-CN"/>
        </w:rPr>
        <w:t xml:space="preserve"> message received over SRB3;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ja-JP"/>
        </w:rPr>
        <w:t>3</w:t>
      </w:r>
      <w:r w:rsidRPr="00EA38E5">
        <w:rPr>
          <w:rFonts w:eastAsia="Times New Roman"/>
          <w:lang w:eastAsia="zh-CN"/>
        </w:rPr>
        <w:t>&gt;</w:t>
      </w:r>
      <w:r w:rsidRPr="00EA38E5">
        <w:rPr>
          <w:rFonts w:eastAsia="Times New Roman"/>
          <w:lang w:eastAsia="zh-CN"/>
        </w:rPr>
        <w:tab/>
        <w:t xml:space="preserve">continue using the configuration used prior to the reception of </w:t>
      </w:r>
      <w:r w:rsidRPr="00EA38E5">
        <w:rPr>
          <w:rFonts w:eastAsia="Times New Roman"/>
          <w:i/>
          <w:lang w:eastAsia="ja-JP"/>
        </w:rPr>
        <w:t>RRCReconfiguration</w:t>
      </w:r>
      <w:r w:rsidRPr="00EA38E5">
        <w:rPr>
          <w:rFonts w:eastAsia="Times New Roman"/>
          <w:lang w:eastAsia="zh-CN"/>
        </w:rPr>
        <w:t xml:space="preserve"> message;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A38E5">
        <w:rPr>
          <w:rFonts w:eastAsia="Times New Roman"/>
          <w:lang w:eastAsia="ja-JP"/>
        </w:rPr>
        <w:t>3&gt;</w:t>
      </w:r>
      <w:r w:rsidRPr="00EA38E5">
        <w:rPr>
          <w:rFonts w:eastAsia="Times New Roman"/>
          <w:lang w:eastAsia="ja-JP"/>
        </w:rPr>
        <w:tab/>
        <w:t>if MCG transmission is not suspended: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4&gt;</w:t>
      </w:r>
      <w:r w:rsidRPr="00EA38E5">
        <w:rPr>
          <w:rFonts w:eastAsia="Times New Roman"/>
          <w:lang w:eastAsia="ja-JP"/>
        </w:rPr>
        <w:tab/>
        <w:t>initiate the SCG failure information procedure as specified in subclause 5.7.3 to report SCG reconfiguration error, upon which the connection reconfiguration procedure ends;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3&gt;</w:t>
      </w:r>
      <w:r w:rsidRPr="00EA38E5">
        <w:rPr>
          <w:rFonts w:eastAsia="Times New Roman"/>
          <w:lang w:eastAsia="ja-JP"/>
        </w:rPr>
        <w:tab/>
        <w:t>else: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4&gt;</w:t>
      </w:r>
      <w:r w:rsidRPr="00EA38E5">
        <w:rPr>
          <w:rFonts w:eastAsia="Times New Roman"/>
          <w:lang w:eastAsia="ja-JP"/>
        </w:rPr>
        <w:tab/>
        <w:t>initiate the connection re-establishment procedure as specified in TS 36.331 [10], clause 5.3.7, upon which the connection reconfiguration procedure ends;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zh-CN"/>
        </w:rPr>
        <w:t>2&gt;</w:t>
      </w:r>
      <w:r w:rsidRPr="00EA38E5">
        <w:rPr>
          <w:rFonts w:eastAsia="Times New Roman"/>
          <w:lang w:eastAsia="zh-CN"/>
        </w:rPr>
        <w:tab/>
        <w:t xml:space="preserve">else, if the UE is unable to comply with (part of) the configuration included in the </w:t>
      </w:r>
      <w:r w:rsidRPr="00EA38E5">
        <w:rPr>
          <w:rFonts w:eastAsia="Times New Roman"/>
          <w:i/>
          <w:lang w:eastAsia="zh-CN"/>
        </w:rPr>
        <w:t>RRCReconfiguration</w:t>
      </w:r>
      <w:r w:rsidRPr="00EA38E5">
        <w:rPr>
          <w:rFonts w:eastAsia="Times New Roman"/>
          <w:lang w:eastAsia="zh-CN"/>
        </w:rPr>
        <w:t xml:space="preserve"> message received over SRB1;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zh-CN"/>
        </w:rPr>
        <w:t>3&gt;</w:t>
      </w:r>
      <w:r w:rsidRPr="00EA38E5">
        <w:rPr>
          <w:rFonts w:eastAsia="Times New Roman"/>
          <w:lang w:eastAsia="zh-CN"/>
        </w:rPr>
        <w:tab/>
        <w:t xml:space="preserve">continue using the configuration used prior to the reception of </w:t>
      </w:r>
      <w:r w:rsidRPr="00EA38E5">
        <w:rPr>
          <w:rFonts w:eastAsia="Times New Roman"/>
          <w:i/>
          <w:lang w:eastAsia="zh-CN"/>
        </w:rPr>
        <w:t>RRCReconfiguration</w:t>
      </w:r>
      <w:r w:rsidRPr="00EA38E5">
        <w:rPr>
          <w:rFonts w:eastAsia="Times New Roman"/>
          <w:lang w:eastAsia="zh-CN"/>
        </w:rPr>
        <w:t xml:space="preserve"> message;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zh-CN"/>
        </w:rPr>
        <w:t>3&gt;</w:t>
      </w:r>
      <w:r w:rsidRPr="00EA38E5">
        <w:rPr>
          <w:rFonts w:eastAsia="Times New Roman"/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A38E5">
        <w:rPr>
          <w:rFonts w:eastAsia="SimSun"/>
          <w:lang w:eastAsia="zh-CN"/>
        </w:rPr>
        <w:t>1&gt;</w:t>
      </w:r>
      <w:r w:rsidRPr="00EA38E5">
        <w:rPr>
          <w:rFonts w:eastAsia="SimSun"/>
          <w:lang w:eastAsia="zh-CN"/>
        </w:rPr>
        <w:tab/>
        <w:t xml:space="preserve">else if </w:t>
      </w:r>
      <w:r w:rsidRPr="00EA38E5">
        <w:rPr>
          <w:rFonts w:eastAsia="Times New Roman"/>
          <w:i/>
          <w:lang w:eastAsia="zh-CN"/>
        </w:rPr>
        <w:t>RRCReconfiguration</w:t>
      </w:r>
      <w:r w:rsidRPr="00EA38E5">
        <w:rPr>
          <w:rFonts w:eastAsia="Times New Roman"/>
          <w:lang w:eastAsia="zh-CN"/>
        </w:rPr>
        <w:t xml:space="preserve"> is received via NR (i.e., NR standalone, NE-DC, or NR-DC)</w:t>
      </w:r>
      <w:r w:rsidRPr="00EA38E5">
        <w:rPr>
          <w:rFonts w:eastAsia="Times New Roman"/>
          <w:lang w:eastAsia="ja-JP"/>
        </w:rPr>
        <w:t>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2&gt;</w:t>
      </w:r>
      <w:r w:rsidRPr="00EA38E5">
        <w:rPr>
          <w:rFonts w:eastAsia="Times New Roman"/>
          <w:lang w:eastAsia="ja-JP"/>
        </w:rPr>
        <w:tab/>
        <w:t xml:space="preserve">if the UE is unable to comply with (part of) the configuration included in the </w:t>
      </w:r>
      <w:r w:rsidRPr="00EA38E5">
        <w:rPr>
          <w:rFonts w:eastAsia="Times New Roman"/>
          <w:i/>
          <w:lang w:eastAsia="ja-JP"/>
        </w:rPr>
        <w:t>RRCReconfiguration</w:t>
      </w:r>
      <w:r w:rsidRPr="00EA38E5">
        <w:rPr>
          <w:rFonts w:eastAsia="Times New Roman"/>
          <w:lang w:eastAsia="ja-JP"/>
        </w:rPr>
        <w:t xml:space="preserve"> message received over SRB3;</w:t>
      </w:r>
    </w:p>
    <w:p w:rsidR="00EA38E5" w:rsidRPr="00EA38E5" w:rsidRDefault="00EA38E5" w:rsidP="00EA38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lastRenderedPageBreak/>
        <w:t>NOTE 0:</w:t>
      </w:r>
      <w:r w:rsidRPr="00EA38E5">
        <w:rPr>
          <w:rFonts w:eastAsia="Times New Roman"/>
          <w:lang w:eastAsia="ja-JP"/>
        </w:rPr>
        <w:tab/>
        <w:t>This case does not apply in NE-DC.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3&gt;</w:t>
      </w:r>
      <w:r w:rsidRPr="00EA38E5">
        <w:rPr>
          <w:rFonts w:eastAsia="Times New Roman"/>
          <w:lang w:eastAsia="ja-JP"/>
        </w:rPr>
        <w:tab/>
        <w:t xml:space="preserve">continue using the configuration used prior to the reception of </w:t>
      </w:r>
      <w:r w:rsidRPr="00EA38E5">
        <w:rPr>
          <w:rFonts w:eastAsia="Times New Roman"/>
          <w:i/>
          <w:lang w:eastAsia="ja-JP"/>
        </w:rPr>
        <w:t>RRCReconfiguration</w:t>
      </w:r>
      <w:r w:rsidRPr="00EA38E5">
        <w:rPr>
          <w:rFonts w:eastAsia="Times New Roman"/>
          <w:lang w:eastAsia="ja-JP"/>
        </w:rPr>
        <w:t xml:space="preserve"> message;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3&gt;</w:t>
      </w:r>
      <w:r w:rsidRPr="00EA38E5">
        <w:rPr>
          <w:rFonts w:eastAsia="Times New Roman"/>
          <w:lang w:eastAsia="ja-JP"/>
        </w:rPr>
        <w:tab/>
        <w:t>if MCG transmission is not suspended: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4&gt;</w:t>
      </w:r>
      <w:r w:rsidRPr="00EA38E5">
        <w:rPr>
          <w:rFonts w:eastAsia="Times New Roman"/>
          <w:lang w:eastAsia="ja-JP"/>
        </w:rPr>
        <w:tab/>
        <w:t>initiate the SCG failure information procedure as specified in subclause 5.7.3 to report SCG reconfiguration error, upon which the connection reconfiguration procedure ends;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3&gt;</w:t>
      </w:r>
      <w:r w:rsidRPr="00EA38E5">
        <w:rPr>
          <w:rFonts w:eastAsia="Times New Roman"/>
          <w:lang w:eastAsia="ja-JP"/>
        </w:rPr>
        <w:tab/>
        <w:t>else: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4&gt;</w:t>
      </w:r>
      <w:r w:rsidRPr="00EA38E5">
        <w:rPr>
          <w:rFonts w:eastAsia="Times New Roman"/>
          <w:lang w:eastAsia="ja-JP"/>
        </w:rPr>
        <w:tab/>
        <w:t xml:space="preserve">initiate the connection re-establishment procedure as specified in clause 5.3.7, </w:t>
      </w:r>
      <w:r w:rsidRPr="00EA38E5">
        <w:rPr>
          <w:rFonts w:eastAsia="Times New Roman"/>
          <w:lang w:eastAsia="zh-CN"/>
        </w:rPr>
        <w:t>upon which the connection reconfiguration procedure ends</w:t>
      </w:r>
      <w:r w:rsidRPr="00EA38E5">
        <w:rPr>
          <w:rFonts w:eastAsia="Times New Roman"/>
          <w:lang w:eastAsia="ja-JP"/>
        </w:rPr>
        <w:t>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zh-CN"/>
        </w:rPr>
        <w:t>2&gt;</w:t>
      </w:r>
      <w:r w:rsidRPr="00EA38E5">
        <w:rPr>
          <w:rFonts w:eastAsia="Times New Roman"/>
          <w:lang w:eastAsia="zh-CN"/>
        </w:rPr>
        <w:tab/>
        <w:t xml:space="preserve">else if the UE is unable to comply with (part of) the configuration included in the </w:t>
      </w:r>
      <w:r w:rsidRPr="00EA38E5">
        <w:rPr>
          <w:rFonts w:eastAsia="Times New Roman"/>
          <w:i/>
          <w:lang w:eastAsia="ja-JP"/>
        </w:rPr>
        <w:t>RRCReconfiguration</w:t>
      </w:r>
      <w:r w:rsidRPr="00EA38E5">
        <w:rPr>
          <w:rFonts w:eastAsia="Times New Roman"/>
          <w:lang w:eastAsia="zh-CN"/>
        </w:rPr>
        <w:t xml:space="preserve"> message received over the SRB1 or if the upper layers indicate </w:t>
      </w:r>
      <w:r w:rsidRPr="00EA38E5">
        <w:rPr>
          <w:rFonts w:eastAsia="Times New Roman"/>
          <w:lang w:eastAsia="ja-JP"/>
        </w:rPr>
        <w:t xml:space="preserve">that the </w:t>
      </w:r>
      <w:r w:rsidRPr="00EA38E5">
        <w:rPr>
          <w:rFonts w:eastAsia="Times New Roman"/>
          <w:i/>
          <w:lang w:eastAsia="ja-JP"/>
        </w:rPr>
        <w:t>nas-Container</w:t>
      </w:r>
      <w:r w:rsidRPr="00EA38E5">
        <w:rPr>
          <w:rFonts w:eastAsia="Times New Roman"/>
          <w:lang w:eastAsia="ja-JP"/>
        </w:rPr>
        <w:t xml:space="preserve"> is invalid</w:t>
      </w:r>
      <w:r w:rsidRPr="00EA38E5">
        <w:rPr>
          <w:rFonts w:eastAsia="Times New Roman"/>
          <w:lang w:eastAsia="zh-CN"/>
        </w:rPr>
        <w:t>:</w:t>
      </w:r>
    </w:p>
    <w:p w:rsidR="00EA38E5" w:rsidRPr="00EA38E5" w:rsidRDefault="00EA38E5" w:rsidP="00EA38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NOTE 0a:</w:t>
      </w:r>
      <w:r w:rsidRPr="00EA38E5">
        <w:rPr>
          <w:rFonts w:eastAsia="Times New Roman"/>
          <w:lang w:eastAsia="ja-JP"/>
        </w:rPr>
        <w:tab/>
        <w:t xml:space="preserve">The compliance also covers the SCG configuration carried within octet strings e.g. field </w:t>
      </w:r>
      <w:r w:rsidRPr="00EA38E5">
        <w:rPr>
          <w:rFonts w:eastAsia="Times New Roman"/>
          <w:i/>
          <w:lang w:eastAsia="ja-JP"/>
        </w:rPr>
        <w:t>mrdc-SecondaryCellGroupConfig</w:t>
      </w:r>
      <w:r w:rsidRPr="00EA38E5">
        <w:rPr>
          <w:rFonts w:eastAsia="Times New Roman"/>
          <w:lang w:eastAsia="ja-JP"/>
        </w:rPr>
        <w:t>. I.e. the failure behaviour defined also applies in case the UE cannot comply with the embedded SCG configuration or with the combination of (parts of) the MCG and SCG configurations.</w:t>
      </w:r>
    </w:p>
    <w:p w:rsidR="00EA38E5" w:rsidRPr="00EA38E5" w:rsidRDefault="00EA38E5" w:rsidP="00EA38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ja-JP"/>
        </w:rPr>
        <w:t>NOTE 0b:</w:t>
      </w:r>
      <w:r w:rsidRPr="00EA38E5">
        <w:rPr>
          <w:rFonts w:eastAsia="Times New Roman"/>
          <w:lang w:eastAsia="ja-JP"/>
        </w:rPr>
        <w:tab/>
        <w:t xml:space="preserve">The compliance </w:t>
      </w:r>
      <w:del w:id="9" w:author="Lider Pan, ASUSTeK" w:date="2020-10-19T11:35:00Z">
        <w:r w:rsidRPr="00EA38E5" w:rsidDel="00EA38E5">
          <w:rPr>
            <w:rFonts w:eastAsia="Times New Roman"/>
            <w:lang w:eastAsia="ja-JP"/>
          </w:rPr>
          <w:delText>also</w:delText>
        </w:r>
      </w:del>
      <w:ins w:id="10" w:author="Lider Pan, ASUSTeK" w:date="2020-10-19T11:35:00Z">
        <w:r>
          <w:rPr>
            <w:rFonts w:eastAsia="Times New Roman"/>
            <w:lang w:eastAsia="ja-JP"/>
          </w:rPr>
          <w:t>does not</w:t>
        </w:r>
      </w:ins>
      <w:r w:rsidRPr="00EA38E5">
        <w:rPr>
          <w:rFonts w:eastAsia="Times New Roman"/>
          <w:lang w:eastAsia="ja-JP"/>
        </w:rPr>
        <w:t xml:space="preserve"> cover</w:t>
      </w:r>
      <w:del w:id="11" w:author="Lider Pan, ASUSTeK" w:date="2020-10-19T11:35:00Z">
        <w:r w:rsidRPr="00EA38E5" w:rsidDel="00EA38E5">
          <w:rPr>
            <w:rFonts w:eastAsia="Times New Roman"/>
            <w:lang w:eastAsia="ja-JP"/>
          </w:rPr>
          <w:delText>s</w:delText>
        </w:r>
      </w:del>
      <w:r w:rsidRPr="00EA38E5">
        <w:rPr>
          <w:rFonts w:eastAsia="Times New Roman"/>
          <w:lang w:eastAsia="ja-JP"/>
        </w:rPr>
        <w:t xml:space="preserve"> the E-UTRA sidelink configuration carried within an octet string, e.g. field </w:t>
      </w:r>
      <w:r w:rsidRPr="00EA38E5">
        <w:rPr>
          <w:rFonts w:eastAsia="Times New Roman"/>
          <w:i/>
          <w:iCs/>
          <w:lang w:eastAsia="ja-JP"/>
        </w:rPr>
        <w:t>sl-ConfigDedicatedEUTRA</w:t>
      </w:r>
      <w:ins w:id="12" w:author="Lider Pan, ASUSTeK" w:date="2020-10-19T11:36:00Z">
        <w:r>
          <w:rPr>
            <w:rFonts w:eastAsia="Times New Roman"/>
            <w:iCs/>
            <w:lang w:eastAsia="ja-JP"/>
          </w:rPr>
          <w:t xml:space="preserve"> or the NR sidelink configuration</w:t>
        </w:r>
        <w:r w:rsidRPr="00EA38E5">
          <w:rPr>
            <w:rFonts w:eastAsia="Times New Roman"/>
            <w:lang w:eastAsia="ja-JP"/>
          </w:rPr>
          <w:t xml:space="preserve"> </w:t>
        </w:r>
        <w:r>
          <w:rPr>
            <w:rFonts w:eastAsia="Times New Roman"/>
            <w:lang w:eastAsia="ja-JP"/>
          </w:rPr>
          <w:t xml:space="preserve">e.g. </w:t>
        </w:r>
        <w:r w:rsidRPr="00EA38E5">
          <w:rPr>
            <w:rFonts w:eastAsia="Times New Roman"/>
            <w:lang w:eastAsia="ja-JP"/>
          </w:rPr>
          <w:t xml:space="preserve">field </w:t>
        </w:r>
        <w:r>
          <w:rPr>
            <w:rFonts w:eastAsia="Times New Roman"/>
            <w:i/>
            <w:iCs/>
            <w:lang w:eastAsia="ja-JP"/>
          </w:rPr>
          <w:t>sl-ConfigDedicatedNR</w:t>
        </w:r>
      </w:ins>
      <w:r w:rsidRPr="00EA38E5">
        <w:rPr>
          <w:rFonts w:eastAsia="Times New Roman"/>
          <w:lang w:eastAsia="ja-JP"/>
        </w:rPr>
        <w:t xml:space="preserve">. I.e. the failure behaviour defined </w:t>
      </w:r>
      <w:del w:id="13" w:author="Lider Pan, ASUSTeK" w:date="2020-10-19T11:36:00Z">
        <w:r w:rsidRPr="00EA38E5" w:rsidDel="00EA38E5">
          <w:rPr>
            <w:rFonts w:eastAsia="Times New Roman"/>
            <w:lang w:eastAsia="ja-JP"/>
          </w:rPr>
          <w:delText>also</w:delText>
        </w:r>
      </w:del>
      <w:ins w:id="14" w:author="Lider Pan, ASUSTeK" w:date="2020-10-19T11:36:00Z">
        <w:r>
          <w:rPr>
            <w:rFonts w:eastAsia="Times New Roman"/>
            <w:lang w:eastAsia="ja-JP"/>
          </w:rPr>
          <w:t>does not</w:t>
        </w:r>
      </w:ins>
      <w:r w:rsidRPr="00EA38E5">
        <w:rPr>
          <w:rFonts w:eastAsia="Times New Roman"/>
          <w:lang w:eastAsia="ja-JP"/>
        </w:rPr>
        <w:t xml:space="preserve"> appl</w:t>
      </w:r>
      <w:ins w:id="15" w:author="Lider Pan, ASUSTeK" w:date="2020-10-19T11:36:00Z">
        <w:r>
          <w:rPr>
            <w:rFonts w:eastAsia="Times New Roman"/>
            <w:lang w:eastAsia="ja-JP"/>
          </w:rPr>
          <w:t>y</w:t>
        </w:r>
      </w:ins>
      <w:del w:id="16" w:author="Lider Pan, ASUSTeK" w:date="2020-10-19T11:36:00Z">
        <w:r w:rsidRPr="00EA38E5" w:rsidDel="00EA38E5">
          <w:rPr>
            <w:rFonts w:eastAsia="Times New Roman"/>
            <w:lang w:eastAsia="ja-JP"/>
          </w:rPr>
          <w:delText>ies</w:delText>
        </w:r>
      </w:del>
      <w:r w:rsidRPr="00EA38E5">
        <w:rPr>
          <w:rFonts w:eastAsia="Times New Roman"/>
          <w:lang w:eastAsia="ja-JP"/>
        </w:rPr>
        <w:t xml:space="preserve"> in case the UE cannot comply with the embedded E-UTRA sidelink configuration</w:t>
      </w:r>
      <w:ins w:id="17" w:author="Lider Pan, ASUSTeK" w:date="2020-10-19T11:36:00Z">
        <w:r>
          <w:rPr>
            <w:rFonts w:eastAsia="Times New Roman"/>
            <w:lang w:eastAsia="ja-JP"/>
          </w:rPr>
          <w:t xml:space="preserve"> or the NR sidelink configuration</w:t>
        </w:r>
      </w:ins>
      <w:r w:rsidRPr="00EA38E5">
        <w:rPr>
          <w:rFonts w:eastAsia="Times New Roman"/>
          <w:lang w:eastAsia="ja-JP"/>
        </w:rPr>
        <w:t>.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ja-JP"/>
        </w:rPr>
        <w:t>3</w:t>
      </w:r>
      <w:r w:rsidRPr="00EA38E5">
        <w:rPr>
          <w:rFonts w:eastAsia="Times New Roman"/>
          <w:lang w:eastAsia="zh-CN"/>
        </w:rPr>
        <w:t>&gt;</w:t>
      </w:r>
      <w:r w:rsidRPr="00EA38E5">
        <w:rPr>
          <w:rFonts w:eastAsia="Times New Roman"/>
          <w:lang w:eastAsia="zh-CN"/>
        </w:rPr>
        <w:tab/>
        <w:t xml:space="preserve">continue using the configuration used prior to the reception of </w:t>
      </w:r>
      <w:r w:rsidRPr="00EA38E5">
        <w:rPr>
          <w:rFonts w:eastAsia="Times New Roman"/>
          <w:i/>
          <w:lang w:eastAsia="ja-JP"/>
        </w:rPr>
        <w:t>RRCReconfiguration</w:t>
      </w:r>
      <w:r w:rsidRPr="00EA38E5">
        <w:rPr>
          <w:rFonts w:eastAsia="Times New Roman"/>
          <w:lang w:eastAsia="zh-CN"/>
        </w:rPr>
        <w:t xml:space="preserve"> message;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3&gt;</w:t>
      </w:r>
      <w:r w:rsidRPr="00EA38E5">
        <w:rPr>
          <w:rFonts w:eastAsia="Times New Roman"/>
          <w:lang w:eastAsia="ja-JP"/>
        </w:rPr>
        <w:tab/>
        <w:t>if AS security has not been activated: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4&gt;</w:t>
      </w:r>
      <w:r w:rsidRPr="00EA38E5">
        <w:rPr>
          <w:rFonts w:eastAsia="Times New Roman"/>
          <w:lang w:eastAsia="ja-JP"/>
        </w:rPr>
        <w:tab/>
        <w:t xml:space="preserve">perform the actions upon </w:t>
      </w:r>
      <w:r w:rsidRPr="00EA38E5">
        <w:rPr>
          <w:rFonts w:eastAsia="MS Mincho"/>
          <w:lang w:eastAsia="ja-JP"/>
        </w:rPr>
        <w:t>going to RRC_IDLE</w:t>
      </w:r>
      <w:r w:rsidRPr="00EA38E5">
        <w:rPr>
          <w:rFonts w:eastAsia="Times New Roman"/>
          <w:lang w:eastAsia="ja-JP"/>
        </w:rPr>
        <w:t xml:space="preserve"> as specified in 5.3.11, with release cause 'other'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3&gt;</w:t>
      </w:r>
      <w:r w:rsidRPr="00EA38E5">
        <w:rPr>
          <w:rFonts w:eastAsia="Times New Roman"/>
          <w:lang w:eastAsia="ja-JP"/>
        </w:rPr>
        <w:tab/>
        <w:t>else if AS security has been activated but SRB2 and at least one DRB or, for IAB, SRB2,have not been setup: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4&gt;</w:t>
      </w:r>
      <w:r w:rsidRPr="00EA38E5">
        <w:rPr>
          <w:rFonts w:eastAsia="Times New Roman"/>
          <w:lang w:eastAsia="ja-JP"/>
        </w:rPr>
        <w:tab/>
        <w:t>perform the actions upon going to RRC_IDLE as specified in 5.3.11, with release cause 'RRC connection failure';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3&gt;</w:t>
      </w:r>
      <w:r w:rsidRPr="00EA38E5">
        <w:rPr>
          <w:rFonts w:eastAsia="Times New Roman"/>
          <w:lang w:eastAsia="ja-JP"/>
        </w:rPr>
        <w:tab/>
        <w:t>else: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A38E5">
        <w:rPr>
          <w:rFonts w:eastAsia="Times New Roman"/>
          <w:lang w:eastAsia="ja-JP"/>
        </w:rPr>
        <w:t>4&gt;</w:t>
      </w:r>
      <w:r w:rsidRPr="00EA38E5">
        <w:rPr>
          <w:rFonts w:eastAsia="Times New Roman"/>
          <w:lang w:eastAsia="ja-JP"/>
        </w:rPr>
        <w:tab/>
        <w:t>initiate the connection re-establishment procedure as specified in 5.3.7, upon which the reconfiguration procedure ends;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ja-JP"/>
        </w:rPr>
      </w:pPr>
      <w:r w:rsidRPr="00EA38E5">
        <w:rPr>
          <w:rFonts w:eastAsia="SimSun"/>
          <w:lang w:eastAsia="zh-CN"/>
        </w:rPr>
        <w:t>1&gt;</w:t>
      </w:r>
      <w:r w:rsidRPr="00EA38E5">
        <w:rPr>
          <w:rFonts w:eastAsia="SimSun"/>
          <w:lang w:eastAsia="zh-CN"/>
        </w:rPr>
        <w:tab/>
        <w:t xml:space="preserve">else if </w:t>
      </w:r>
      <w:r w:rsidRPr="00EA38E5">
        <w:rPr>
          <w:rFonts w:eastAsia="Times New Roman"/>
          <w:i/>
          <w:lang w:eastAsia="zh-CN"/>
        </w:rPr>
        <w:t>RRCReconfiguration</w:t>
      </w:r>
      <w:r w:rsidRPr="00EA38E5">
        <w:rPr>
          <w:rFonts w:eastAsia="Times New Roman"/>
          <w:lang w:eastAsia="zh-CN"/>
        </w:rPr>
        <w:t xml:space="preserve"> is received via other RAT (Handover to NR failure)</w:t>
      </w:r>
      <w:r w:rsidRPr="00EA38E5">
        <w:rPr>
          <w:rFonts w:eastAsia="Times New Roman"/>
          <w:lang w:eastAsia="ja-JP"/>
        </w:rPr>
        <w:t>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EA38E5">
        <w:rPr>
          <w:rFonts w:eastAsia="DengXian"/>
          <w:lang w:eastAsia="zh-CN"/>
        </w:rPr>
        <w:t>2&gt;</w:t>
      </w:r>
      <w:r w:rsidRPr="00EA38E5">
        <w:rPr>
          <w:rFonts w:eastAsia="DengXian"/>
          <w:lang w:eastAsia="zh-CN"/>
        </w:rPr>
        <w:tab/>
        <w:t xml:space="preserve">if the UE is unable to comply with </w:t>
      </w:r>
      <w:r w:rsidRPr="00EA38E5">
        <w:rPr>
          <w:rFonts w:eastAsia="Times New Roman"/>
          <w:lang w:eastAsia="ja-JP"/>
        </w:rPr>
        <w:t>any part of the configuration</w:t>
      </w:r>
      <w:r w:rsidRPr="00EA38E5">
        <w:rPr>
          <w:rFonts w:eastAsia="DengXian"/>
          <w:lang w:eastAsia="zh-CN"/>
        </w:rPr>
        <w:t xml:space="preserve"> included in the </w:t>
      </w:r>
      <w:r w:rsidRPr="00EA38E5">
        <w:rPr>
          <w:rFonts w:eastAsia="DengXian"/>
          <w:i/>
          <w:lang w:eastAsia="zh-CN"/>
        </w:rPr>
        <w:t>RRCReconfiguration</w:t>
      </w:r>
      <w:r w:rsidRPr="00EA38E5">
        <w:rPr>
          <w:rFonts w:eastAsia="DengXian"/>
          <w:lang w:eastAsia="zh-CN"/>
        </w:rPr>
        <w:t xml:space="preserve"> message</w:t>
      </w:r>
      <w:r w:rsidRPr="00EA38E5">
        <w:rPr>
          <w:rFonts w:eastAsia="Times New Roman"/>
          <w:lang w:eastAsia="zh-CN"/>
        </w:rPr>
        <w:t xml:space="preserve"> or if the upper layers indicate </w:t>
      </w:r>
      <w:r w:rsidRPr="00EA38E5">
        <w:rPr>
          <w:rFonts w:eastAsia="Times New Roman"/>
          <w:lang w:eastAsia="ja-JP"/>
        </w:rPr>
        <w:t xml:space="preserve">that the </w:t>
      </w:r>
      <w:r w:rsidRPr="00EA38E5">
        <w:rPr>
          <w:rFonts w:eastAsia="Times New Roman"/>
          <w:i/>
          <w:lang w:eastAsia="ja-JP"/>
        </w:rPr>
        <w:t>nas-Container</w:t>
      </w:r>
      <w:r w:rsidRPr="00EA38E5">
        <w:rPr>
          <w:rFonts w:eastAsia="Times New Roman"/>
          <w:lang w:eastAsia="ja-JP"/>
        </w:rPr>
        <w:t xml:space="preserve"> is invalid</w:t>
      </w:r>
      <w:r w:rsidRPr="00EA38E5">
        <w:rPr>
          <w:rFonts w:eastAsia="DengXian"/>
          <w:lang w:eastAsia="zh-CN"/>
        </w:rPr>
        <w:t>:</w:t>
      </w:r>
    </w:p>
    <w:p w:rsidR="00EA38E5" w:rsidRPr="00EA38E5" w:rsidRDefault="00EA38E5" w:rsidP="00EA3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EA38E5">
        <w:rPr>
          <w:rFonts w:eastAsia="DengXian"/>
          <w:lang w:eastAsia="zh-CN"/>
        </w:rPr>
        <w:t>3&gt;</w:t>
      </w:r>
      <w:r w:rsidRPr="00EA38E5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:rsidR="00EA38E5" w:rsidRPr="00EA38E5" w:rsidRDefault="00EA38E5" w:rsidP="00EA38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zh-CN"/>
        </w:rPr>
        <w:t>NOTE 1:</w:t>
      </w:r>
      <w:r w:rsidRPr="00EA38E5">
        <w:rPr>
          <w:rFonts w:eastAsia="Times New Roman"/>
          <w:lang w:eastAsia="zh-CN"/>
        </w:rPr>
        <w:tab/>
        <w:t xml:space="preserve">The UE may apply above failure handling also in case the </w:t>
      </w:r>
      <w:r w:rsidRPr="00EA38E5">
        <w:rPr>
          <w:rFonts w:eastAsia="Times New Roman"/>
          <w:i/>
          <w:lang w:eastAsia="ja-JP"/>
        </w:rPr>
        <w:t>RRCReconfiguration</w:t>
      </w:r>
      <w:r w:rsidRPr="00EA38E5">
        <w:rPr>
          <w:rFonts w:eastAsia="Times New Roman"/>
          <w:lang w:eastAsia="zh-CN"/>
        </w:rPr>
        <w:t xml:space="preserve"> message causes a protocol error for which the generic error handling as defined in clause 10 specifies that the UE shall ignore the message.</w:t>
      </w:r>
    </w:p>
    <w:p w:rsidR="00EA38E5" w:rsidRPr="00EA38E5" w:rsidRDefault="00EA38E5" w:rsidP="00EA38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zh-CN"/>
        </w:rPr>
        <w:t>NOTE 2:</w:t>
      </w:r>
      <w:r w:rsidRPr="00EA38E5">
        <w:rPr>
          <w:rFonts w:eastAsia="Times New Roman"/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:rsidR="00EA38E5" w:rsidRPr="00EA38E5" w:rsidRDefault="00EA38E5" w:rsidP="00EA38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EA38E5">
        <w:rPr>
          <w:rFonts w:eastAsia="Times New Roman"/>
          <w:lang w:eastAsia="zh-CN"/>
        </w:rPr>
        <w:t>NOTE 3:</w:t>
      </w:r>
      <w:r w:rsidRPr="00EA38E5">
        <w:rPr>
          <w:rFonts w:eastAsia="Times New Roman"/>
          <w:lang w:eastAsia="zh-CN"/>
        </w:rPr>
        <w:tab/>
        <w:t xml:space="preserve">It is up to UE implementation whether the compliance check for an </w:t>
      </w:r>
      <w:r w:rsidRPr="00EA38E5">
        <w:rPr>
          <w:rFonts w:eastAsia="Times New Roman"/>
          <w:i/>
          <w:iCs/>
          <w:lang w:eastAsia="zh-CN"/>
        </w:rPr>
        <w:t>RRCReconfiguration</w:t>
      </w:r>
      <w:r w:rsidRPr="00EA38E5">
        <w:rPr>
          <w:rFonts w:eastAsia="Times New Roman"/>
          <w:lang w:eastAsia="zh-CN"/>
        </w:rPr>
        <w:t xml:space="preserve"> received as part of </w:t>
      </w:r>
      <w:r w:rsidRPr="00EA38E5">
        <w:rPr>
          <w:rFonts w:eastAsia="Times New Roman"/>
          <w:i/>
          <w:iCs/>
          <w:lang w:eastAsia="zh-CN"/>
        </w:rPr>
        <w:t xml:space="preserve">ConditionalReconfiguration </w:t>
      </w:r>
      <w:r w:rsidRPr="00EA38E5">
        <w:rPr>
          <w:rFonts w:eastAsia="Times New Roman"/>
          <w:lang w:eastAsia="zh-CN"/>
        </w:rPr>
        <w:t>is performed upon the reception of the message or upon CHO and CPC execution (when the message is required to be applied).</w:t>
      </w:r>
    </w:p>
    <w:p w:rsidR="00EA38E5" w:rsidRPr="00385801" w:rsidRDefault="00EA38E5" w:rsidP="00EA38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</w:p>
    <w:p w:rsidR="00DD710E" w:rsidRPr="009B669F" w:rsidRDefault="00DD710E" w:rsidP="00DD7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Start of </w:t>
      </w:r>
      <w:r w:rsidR="00EA38E5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Second</w:t>
      </w:r>
      <w:r w:rsidR="00170C78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 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Change</w:t>
      </w:r>
      <w:r w:rsidR="00EA38E5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s</w:t>
      </w:r>
    </w:p>
    <w:p w:rsidR="00E53D8B" w:rsidRPr="00E53D8B" w:rsidRDefault="00E53D8B" w:rsidP="00E53D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8" w:name="_Toc52836653"/>
      <w:bookmarkStart w:id="19" w:name="_Toc52837661"/>
      <w:bookmarkStart w:id="20" w:name="_Toc53006301"/>
      <w:bookmarkStart w:id="21" w:name="_Toc46439177"/>
      <w:bookmarkStart w:id="22" w:name="_Toc46444014"/>
      <w:bookmarkStart w:id="23" w:name="_Toc46486775"/>
      <w:r w:rsidRPr="00E53D8B">
        <w:rPr>
          <w:rFonts w:ascii="Arial" w:eastAsia="Times New Roman" w:hAnsi="Arial"/>
          <w:sz w:val="24"/>
          <w:lang w:eastAsia="ja-JP"/>
        </w:rPr>
        <w:lastRenderedPageBreak/>
        <w:t>5.3.5.14</w:t>
      </w:r>
      <w:r w:rsidRPr="00E53D8B">
        <w:rPr>
          <w:rFonts w:ascii="Arial" w:eastAsia="Times New Roman" w:hAnsi="Arial"/>
          <w:sz w:val="24"/>
          <w:lang w:eastAsia="ja-JP"/>
        </w:rPr>
        <w:tab/>
        <w:t>Sidelink dedicated configuration</w:t>
      </w:r>
      <w:bookmarkEnd w:id="18"/>
      <w:bookmarkEnd w:id="19"/>
      <w:bookmarkEnd w:id="20"/>
    </w:p>
    <w:p w:rsidR="00E53D8B" w:rsidRPr="00E53D8B" w:rsidRDefault="00E53D8B" w:rsidP="00E53D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Upon initiating the procedure, the UE shall: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1&gt;</w:t>
      </w:r>
      <w:r w:rsidRPr="00E53D8B">
        <w:rPr>
          <w:rFonts w:eastAsia="Times New Roman"/>
          <w:lang w:eastAsia="zh-CN"/>
        </w:rPr>
        <w:tab/>
        <w:t xml:space="preserve">if </w:t>
      </w:r>
      <w:r w:rsidRPr="00E53D8B">
        <w:rPr>
          <w:rFonts w:eastAsia="Times New Roman"/>
          <w:i/>
          <w:iCs/>
          <w:lang w:eastAsia="zh-CN"/>
        </w:rPr>
        <w:t>sl-FreqInfoToReleaseList</w:t>
      </w:r>
      <w:r w:rsidRPr="00E53D8B">
        <w:rPr>
          <w:rFonts w:eastAsia="Times New Roman"/>
          <w:lang w:eastAsia="zh-CN"/>
        </w:rPr>
        <w:t xml:space="preserve"> is included in </w:t>
      </w:r>
      <w:r w:rsidRPr="00E53D8B">
        <w:rPr>
          <w:rFonts w:eastAsia="Times New Roman"/>
          <w:i/>
          <w:iCs/>
          <w:lang w:eastAsia="zh-CN"/>
        </w:rPr>
        <w:t>sl-ConfigDedicatedNR</w:t>
      </w:r>
      <w:r w:rsidRPr="00E53D8B">
        <w:rPr>
          <w:rFonts w:eastAsia="Times New Roman"/>
          <w:lang w:eastAsia="zh-CN"/>
        </w:rPr>
        <w:t xml:space="preserve"> within </w:t>
      </w:r>
      <w:r w:rsidRPr="00E53D8B">
        <w:rPr>
          <w:rFonts w:eastAsia="Times New Roman"/>
          <w:i/>
          <w:iCs/>
          <w:lang w:eastAsia="zh-CN"/>
        </w:rPr>
        <w:t>RRCReconfiguration</w:t>
      </w:r>
      <w:r w:rsidRPr="00E53D8B">
        <w:rPr>
          <w:rFonts w:eastAsia="Times New Roman"/>
          <w:lang w:eastAsia="zh-CN"/>
        </w:rPr>
        <w:t>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2&gt;</w:t>
      </w:r>
      <w:r w:rsidRPr="00E53D8B">
        <w:rPr>
          <w:rFonts w:eastAsia="Times New Roman"/>
          <w:lang w:eastAsia="zh-CN"/>
        </w:rPr>
        <w:tab/>
        <w:t xml:space="preserve">for each entry included in the received </w:t>
      </w:r>
      <w:r w:rsidRPr="00E53D8B">
        <w:rPr>
          <w:rFonts w:eastAsia="Times New Roman"/>
          <w:i/>
          <w:iCs/>
          <w:lang w:eastAsia="zh-CN"/>
        </w:rPr>
        <w:t>sl-FreqInfoToReleaseList</w:t>
      </w:r>
      <w:r w:rsidRPr="00E53D8B">
        <w:rPr>
          <w:rFonts w:eastAsia="Times New Roman"/>
          <w:lang w:eastAsia="zh-CN"/>
        </w:rPr>
        <w:t xml:space="preserve"> that is part of the current UE configuration: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3&gt;</w:t>
      </w:r>
      <w:r w:rsidRPr="00E53D8B">
        <w:rPr>
          <w:rFonts w:eastAsia="Times New Roman"/>
          <w:lang w:eastAsia="zh-CN"/>
        </w:rPr>
        <w:tab/>
        <w:t>release the related configurations from the stored NR sidelink communication configurations;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zh-CN"/>
        </w:rPr>
        <w:t>1</w:t>
      </w:r>
      <w:r w:rsidRPr="00E53D8B">
        <w:rPr>
          <w:rFonts w:eastAsia="Times New Roman"/>
          <w:lang w:eastAsia="ja-JP"/>
        </w:rPr>
        <w:t>&gt;</w:t>
      </w:r>
      <w:r w:rsidRPr="00E53D8B">
        <w:rPr>
          <w:rFonts w:eastAsia="Times New Roman"/>
          <w:lang w:eastAsia="ja-JP"/>
        </w:rPr>
        <w:tab/>
        <w:t xml:space="preserve">if </w:t>
      </w:r>
      <w:r w:rsidRPr="00E53D8B">
        <w:rPr>
          <w:rFonts w:eastAsia="Times New Roman"/>
          <w:i/>
          <w:iCs/>
          <w:lang w:eastAsia="ja-JP"/>
        </w:rPr>
        <w:t>sl-FreqInfoToAddModList</w:t>
      </w:r>
      <w:r w:rsidRPr="00E53D8B">
        <w:rPr>
          <w:rFonts w:eastAsia="Times New Roman" w:cs="Courier New"/>
          <w:lang w:eastAsia="ja-JP"/>
        </w:rPr>
        <w:t xml:space="preserve"> </w:t>
      </w:r>
      <w:r w:rsidRPr="00E53D8B">
        <w:rPr>
          <w:rFonts w:eastAsia="Times New Roman"/>
          <w:lang w:eastAsia="ja-JP"/>
        </w:rPr>
        <w:t>is included</w:t>
      </w:r>
      <w:r w:rsidRPr="00E53D8B">
        <w:rPr>
          <w:rFonts w:eastAsia="Times New Roman"/>
          <w:lang w:eastAsia="zh-CN"/>
        </w:rPr>
        <w:t xml:space="preserve"> in </w:t>
      </w:r>
      <w:r w:rsidRPr="00E53D8B">
        <w:rPr>
          <w:rFonts w:eastAsia="Times New Roman"/>
          <w:i/>
          <w:iCs/>
          <w:lang w:eastAsia="ja-JP"/>
        </w:rPr>
        <w:t>sl-ConfigDedicatedNR</w:t>
      </w:r>
      <w:r w:rsidRPr="00E53D8B">
        <w:rPr>
          <w:rFonts w:eastAsia="Times New Roman"/>
          <w:lang w:eastAsia="ja-JP"/>
        </w:rPr>
        <w:t xml:space="preserve"> within </w:t>
      </w:r>
      <w:r w:rsidRPr="00E53D8B">
        <w:rPr>
          <w:rFonts w:eastAsia="Times New Roman"/>
          <w:i/>
          <w:iCs/>
          <w:lang w:eastAsia="ja-JP"/>
        </w:rPr>
        <w:t>RRCReconfiguration</w:t>
      </w:r>
      <w:r w:rsidRPr="00E53D8B">
        <w:rPr>
          <w:rFonts w:eastAsia="Times New Roman"/>
          <w:lang w:eastAsia="ja-JP"/>
        </w:rPr>
        <w:t>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zh-CN"/>
        </w:rPr>
        <w:t>2</w:t>
      </w:r>
      <w:r w:rsidRPr="00E53D8B">
        <w:rPr>
          <w:rFonts w:eastAsia="Times New Roman"/>
          <w:lang w:eastAsia="ja-JP"/>
        </w:rPr>
        <w:t>&gt;</w:t>
      </w:r>
      <w:r w:rsidRPr="00E53D8B">
        <w:rPr>
          <w:rFonts w:eastAsia="Times New Roman"/>
          <w:lang w:eastAsia="ja-JP"/>
        </w:rPr>
        <w:tab/>
        <w:t xml:space="preserve">if configured to receive </w:t>
      </w:r>
      <w:r w:rsidRPr="00E53D8B">
        <w:rPr>
          <w:rFonts w:eastAsia="Times New Roman"/>
          <w:lang w:eastAsia="zh-CN"/>
        </w:rPr>
        <w:t xml:space="preserve">NR </w:t>
      </w:r>
      <w:r w:rsidRPr="00E53D8B">
        <w:rPr>
          <w:rFonts w:eastAsia="Times New Roman"/>
          <w:lang w:eastAsia="ja-JP"/>
        </w:rPr>
        <w:t>sidelink communication: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zh-CN"/>
        </w:rPr>
        <w:t>3</w:t>
      </w:r>
      <w:r w:rsidRPr="00E53D8B">
        <w:rPr>
          <w:rFonts w:eastAsia="Times New Roman"/>
          <w:lang w:eastAsia="ja-JP"/>
        </w:rPr>
        <w:t>&gt;</w:t>
      </w:r>
      <w:r w:rsidRPr="00E53D8B">
        <w:rPr>
          <w:rFonts w:eastAsia="Times New Roman"/>
          <w:lang w:eastAsia="ja-JP"/>
        </w:rPr>
        <w:tab/>
        <w:t xml:space="preserve">use the resource pool(s) indicated by </w:t>
      </w:r>
      <w:r w:rsidRPr="00E53D8B">
        <w:rPr>
          <w:rFonts w:eastAsia="Times New Roman"/>
          <w:i/>
          <w:lang w:eastAsia="ja-JP"/>
        </w:rPr>
        <w:t>sl-RxPool</w:t>
      </w:r>
      <w:r w:rsidRPr="00E53D8B">
        <w:rPr>
          <w:rFonts w:eastAsia="Times New Roman"/>
          <w:lang w:eastAsia="ja-JP"/>
        </w:rPr>
        <w:t xml:space="preserve"> for</w:t>
      </w:r>
      <w:r w:rsidRPr="00E53D8B">
        <w:rPr>
          <w:rFonts w:eastAsia="Times New Roman"/>
          <w:lang w:eastAsia="zh-CN"/>
        </w:rPr>
        <w:t xml:space="preserve"> NR</w:t>
      </w:r>
      <w:r w:rsidRPr="00E53D8B">
        <w:rPr>
          <w:rFonts w:eastAsia="Times New Roman"/>
          <w:lang w:eastAsia="ja-JP"/>
        </w:rPr>
        <w:t xml:space="preserve"> sidelink communication reception, as specified in 5.8.7;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zh-CN"/>
        </w:rPr>
        <w:t>2</w:t>
      </w:r>
      <w:r w:rsidRPr="00E53D8B">
        <w:rPr>
          <w:rFonts w:eastAsia="Times New Roman"/>
          <w:lang w:eastAsia="ja-JP"/>
        </w:rPr>
        <w:t>&gt;</w:t>
      </w:r>
      <w:r w:rsidRPr="00E53D8B">
        <w:rPr>
          <w:rFonts w:eastAsia="Times New Roman"/>
          <w:lang w:eastAsia="ja-JP"/>
        </w:rPr>
        <w:tab/>
        <w:t xml:space="preserve">if configured to transmit </w:t>
      </w:r>
      <w:r w:rsidRPr="00E53D8B">
        <w:rPr>
          <w:rFonts w:eastAsia="Times New Roman"/>
          <w:lang w:eastAsia="zh-CN"/>
        </w:rPr>
        <w:t>NR s</w:t>
      </w:r>
      <w:r w:rsidRPr="00E53D8B">
        <w:rPr>
          <w:rFonts w:eastAsia="Times New Roman"/>
          <w:lang w:eastAsia="ja-JP"/>
        </w:rPr>
        <w:t>idelink communication: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zh-CN"/>
        </w:rPr>
        <w:t>3</w:t>
      </w:r>
      <w:r w:rsidRPr="00E53D8B">
        <w:rPr>
          <w:rFonts w:eastAsia="Times New Roman"/>
          <w:lang w:eastAsia="ja-JP"/>
        </w:rPr>
        <w:t>&gt;</w:t>
      </w:r>
      <w:r w:rsidRPr="00E53D8B">
        <w:rPr>
          <w:rFonts w:eastAsia="Times New Roman"/>
          <w:lang w:eastAsia="ja-JP"/>
        </w:rPr>
        <w:tab/>
        <w:t>use the resource pool</w:t>
      </w:r>
      <w:r w:rsidRPr="00E53D8B">
        <w:rPr>
          <w:rFonts w:eastAsia="Times New Roman"/>
          <w:lang w:eastAsia="zh-CN"/>
        </w:rPr>
        <w:t>(s)</w:t>
      </w:r>
      <w:r w:rsidRPr="00E53D8B">
        <w:rPr>
          <w:rFonts w:eastAsia="Times New Roman"/>
          <w:lang w:eastAsia="ja-JP"/>
        </w:rPr>
        <w:t xml:space="preserve"> indicated by </w:t>
      </w:r>
      <w:r w:rsidRPr="00E53D8B">
        <w:rPr>
          <w:rFonts w:eastAsia="Times New Roman"/>
          <w:i/>
          <w:lang w:eastAsia="ja-JP"/>
        </w:rPr>
        <w:t>sl-TxPoolSelectedNormal</w:t>
      </w:r>
      <w:r w:rsidRPr="00E53D8B">
        <w:rPr>
          <w:rFonts w:eastAsia="Times New Roman"/>
          <w:lang w:eastAsia="ja-JP"/>
        </w:rPr>
        <w:t xml:space="preserve">, </w:t>
      </w:r>
      <w:r w:rsidRPr="00E53D8B">
        <w:rPr>
          <w:rFonts w:eastAsia="Times New Roman"/>
          <w:i/>
          <w:lang w:eastAsia="ja-JP"/>
        </w:rPr>
        <w:t>sl-TxPoolScheduling</w:t>
      </w:r>
      <w:r w:rsidRPr="00E53D8B">
        <w:rPr>
          <w:rFonts w:eastAsia="Times New Roman"/>
          <w:lang w:eastAsia="ja-JP"/>
        </w:rPr>
        <w:t xml:space="preserve"> or </w:t>
      </w:r>
      <w:r w:rsidRPr="00E53D8B">
        <w:rPr>
          <w:rFonts w:eastAsia="Times New Roman"/>
          <w:i/>
          <w:lang w:eastAsia="ja-JP"/>
        </w:rPr>
        <w:t>sl-TxPoolExceptional</w:t>
      </w:r>
      <w:r w:rsidRPr="00E53D8B">
        <w:rPr>
          <w:rFonts w:eastAsia="Times New Roman"/>
          <w:lang w:eastAsia="ja-JP"/>
        </w:rPr>
        <w:t xml:space="preserve"> for </w:t>
      </w:r>
      <w:r w:rsidRPr="00E53D8B">
        <w:rPr>
          <w:rFonts w:eastAsia="Times New Roman"/>
          <w:lang w:eastAsia="zh-CN"/>
        </w:rPr>
        <w:t xml:space="preserve">NR </w:t>
      </w:r>
      <w:r w:rsidRPr="00E53D8B">
        <w:rPr>
          <w:rFonts w:eastAsia="Times New Roman"/>
          <w:lang w:eastAsia="ja-JP"/>
        </w:rPr>
        <w:t>sidelink communication transmission, as specified in 5.8.8;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</w:t>
      </w:r>
      <w:r w:rsidRPr="00E53D8B">
        <w:rPr>
          <w:rFonts w:eastAsia="Times New Roman"/>
          <w:lang w:eastAsia="ja-JP"/>
        </w:rPr>
        <w:t>&gt;</w:t>
      </w:r>
      <w:r w:rsidRPr="00E53D8B">
        <w:rPr>
          <w:rFonts w:eastAsia="Times New Roman"/>
          <w:lang w:eastAsia="ja-JP"/>
        </w:rPr>
        <w:tab/>
      </w:r>
      <w:r w:rsidRPr="00E53D8B">
        <w:rPr>
          <w:rFonts w:eastAsia="Times New Roman"/>
          <w:lang w:eastAsia="zh-CN"/>
        </w:rPr>
        <w:t>perform CBR measurement on</w:t>
      </w:r>
      <w:r w:rsidRPr="00E53D8B">
        <w:rPr>
          <w:rFonts w:eastAsia="Times New Roman"/>
          <w:lang w:eastAsia="ja-JP"/>
        </w:rPr>
        <w:t xml:space="preserve"> the </w:t>
      </w:r>
      <w:r w:rsidRPr="00E53D8B">
        <w:rPr>
          <w:rFonts w:eastAsia="Times New Roman"/>
          <w:lang w:eastAsia="zh-CN"/>
        </w:rPr>
        <w:t xml:space="preserve">transmission </w:t>
      </w:r>
      <w:r w:rsidRPr="00E53D8B">
        <w:rPr>
          <w:rFonts w:eastAsia="Times New Roman"/>
          <w:lang w:eastAsia="ja-JP"/>
        </w:rPr>
        <w:t xml:space="preserve">resource pools indicated by </w:t>
      </w:r>
      <w:r w:rsidRPr="00E53D8B">
        <w:rPr>
          <w:rFonts w:eastAsia="Times New Roman"/>
          <w:i/>
          <w:lang w:eastAsia="ja-JP"/>
        </w:rPr>
        <w:t>sl-TxPoolSelectedNormal</w:t>
      </w:r>
      <w:r w:rsidRPr="00E53D8B">
        <w:rPr>
          <w:rFonts w:eastAsia="Times New Roman"/>
          <w:lang w:eastAsia="ja-JP"/>
        </w:rPr>
        <w:t xml:space="preserve">, </w:t>
      </w:r>
      <w:r w:rsidRPr="00E53D8B">
        <w:rPr>
          <w:rFonts w:eastAsia="Times New Roman"/>
          <w:i/>
          <w:lang w:eastAsia="ja-JP"/>
        </w:rPr>
        <w:t>sl-TxPoolScheduling</w:t>
      </w:r>
      <w:r w:rsidRPr="00E53D8B">
        <w:rPr>
          <w:rFonts w:eastAsia="Times New Roman"/>
          <w:lang w:eastAsia="ja-JP"/>
        </w:rPr>
        <w:t xml:space="preserve"> or </w:t>
      </w:r>
      <w:r w:rsidRPr="00E53D8B">
        <w:rPr>
          <w:rFonts w:eastAsia="Times New Roman"/>
          <w:i/>
          <w:lang w:eastAsia="ja-JP"/>
        </w:rPr>
        <w:t>sl-TxPoolExceptional</w:t>
      </w:r>
      <w:r w:rsidRPr="00E53D8B">
        <w:rPr>
          <w:rFonts w:eastAsia="Times New Roman"/>
          <w:lang w:eastAsia="ja-JP"/>
        </w:rPr>
        <w:t xml:space="preserve"> for </w:t>
      </w:r>
      <w:r w:rsidRPr="00E53D8B">
        <w:rPr>
          <w:rFonts w:eastAsia="Times New Roman"/>
          <w:lang w:eastAsia="zh-CN"/>
        </w:rPr>
        <w:t xml:space="preserve">NR </w:t>
      </w:r>
      <w:r w:rsidRPr="00E53D8B">
        <w:rPr>
          <w:rFonts w:eastAsia="Times New Roman"/>
          <w:lang w:eastAsia="ja-JP"/>
        </w:rPr>
        <w:t>sidelink communication transmission, as specified in 5.</w:t>
      </w:r>
      <w:r w:rsidRPr="00E53D8B">
        <w:rPr>
          <w:rFonts w:eastAsia="Times New Roman"/>
          <w:lang w:eastAsia="zh-CN"/>
        </w:rPr>
        <w:t>5</w:t>
      </w:r>
      <w:r w:rsidRPr="00E53D8B">
        <w:rPr>
          <w:rFonts w:eastAsia="Times New Roman"/>
          <w:lang w:eastAsia="ja-JP"/>
        </w:rPr>
        <w:t>.</w:t>
      </w:r>
      <w:r w:rsidRPr="00E53D8B">
        <w:rPr>
          <w:rFonts w:eastAsia="Times New Roman"/>
          <w:lang w:eastAsia="zh-CN"/>
        </w:rPr>
        <w:t>3</w:t>
      </w:r>
      <w:r w:rsidRPr="00E53D8B">
        <w:rPr>
          <w:rFonts w:eastAsia="Times New Roman"/>
          <w:lang w:eastAsia="ja-JP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zh-CN"/>
        </w:rPr>
        <w:t>2</w:t>
      </w:r>
      <w:r w:rsidRPr="00E53D8B">
        <w:rPr>
          <w:rFonts w:eastAsia="Times New Roman"/>
          <w:lang w:eastAsia="ja-JP"/>
        </w:rPr>
        <w:t>&gt;</w:t>
      </w:r>
      <w:r w:rsidRPr="00E53D8B">
        <w:rPr>
          <w:rFonts w:eastAsia="Times New Roman"/>
          <w:lang w:eastAsia="ja-JP"/>
        </w:rPr>
        <w:tab/>
      </w:r>
      <w:r w:rsidRPr="00E53D8B">
        <w:rPr>
          <w:rFonts w:eastAsia="Times New Roman"/>
          <w:lang w:eastAsia="zh-CN"/>
        </w:rPr>
        <w:t xml:space="preserve">use the synchronization configuration parameters for NR sidelink communication on frequencies included in </w:t>
      </w:r>
      <w:r w:rsidRPr="00E53D8B">
        <w:rPr>
          <w:rFonts w:eastAsia="Times New Roman"/>
          <w:i/>
          <w:lang w:eastAsia="ja-JP"/>
        </w:rPr>
        <w:t>sl-FreqInfoToAddModList</w:t>
      </w:r>
      <w:r w:rsidRPr="00E53D8B">
        <w:rPr>
          <w:rFonts w:eastAsia="Times New Roman" w:cs="Courier New"/>
          <w:lang w:eastAsia="zh-CN"/>
        </w:rPr>
        <w:t>, as specified in 5.8.5</w:t>
      </w:r>
      <w:r w:rsidRPr="00E53D8B">
        <w:rPr>
          <w:rFonts w:eastAsia="Times New Roman"/>
          <w:lang w:eastAsia="ja-JP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1&gt;</w:t>
      </w:r>
      <w:r w:rsidRPr="00E53D8B">
        <w:rPr>
          <w:rFonts w:eastAsia="Times New Roman"/>
          <w:lang w:eastAsia="zh-CN"/>
        </w:rPr>
        <w:tab/>
        <w:t xml:space="preserve">if </w:t>
      </w:r>
      <w:r w:rsidRPr="00E53D8B">
        <w:rPr>
          <w:rFonts w:eastAsia="Times New Roman"/>
          <w:i/>
          <w:iCs/>
          <w:lang w:eastAsia="zh-CN"/>
        </w:rPr>
        <w:t>sl-RadioBearerToReleaseList</w:t>
      </w:r>
      <w:r w:rsidRPr="00E53D8B">
        <w:rPr>
          <w:rFonts w:eastAsia="Times New Roman"/>
          <w:lang w:eastAsia="zh-CN"/>
        </w:rPr>
        <w:t xml:space="preserve"> is included in </w:t>
      </w:r>
      <w:r w:rsidRPr="00E53D8B">
        <w:rPr>
          <w:rFonts w:eastAsia="Times New Roman"/>
          <w:i/>
          <w:iCs/>
          <w:lang w:eastAsia="ja-JP"/>
        </w:rPr>
        <w:t>sl-ConfigDedicatedNR</w:t>
      </w:r>
      <w:r w:rsidRPr="00E53D8B">
        <w:rPr>
          <w:rFonts w:eastAsia="Times New Roman"/>
          <w:lang w:eastAsia="zh-CN"/>
        </w:rPr>
        <w:t xml:space="preserve"> within </w:t>
      </w:r>
      <w:r w:rsidRPr="00E53D8B">
        <w:rPr>
          <w:rFonts w:eastAsia="Times New Roman"/>
          <w:i/>
          <w:iCs/>
          <w:lang w:eastAsia="zh-CN"/>
        </w:rPr>
        <w:t>RRCReconfiguration</w:t>
      </w:r>
      <w:r w:rsidRPr="00E53D8B">
        <w:rPr>
          <w:rFonts w:eastAsia="Times New Roman"/>
          <w:lang w:eastAsia="zh-CN"/>
        </w:rPr>
        <w:t>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2&gt;</w:t>
      </w:r>
      <w:r w:rsidRPr="00E53D8B">
        <w:rPr>
          <w:rFonts w:eastAsia="Times New Roman"/>
          <w:lang w:eastAsia="zh-CN"/>
        </w:rPr>
        <w:tab/>
        <w:t>perform sidelink DRB release as specified in 5.8.9.1a.1;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1&gt;</w:t>
      </w:r>
      <w:r w:rsidRPr="00E53D8B">
        <w:rPr>
          <w:rFonts w:eastAsia="Times New Roman"/>
          <w:lang w:eastAsia="zh-CN"/>
        </w:rPr>
        <w:tab/>
        <w:t xml:space="preserve">if </w:t>
      </w:r>
      <w:r w:rsidRPr="00E53D8B">
        <w:rPr>
          <w:rFonts w:eastAsia="Times New Roman"/>
          <w:i/>
          <w:iCs/>
          <w:lang w:eastAsia="zh-CN"/>
        </w:rPr>
        <w:t>sl-RadioBearerToAddModList</w:t>
      </w:r>
      <w:r w:rsidRPr="00E53D8B">
        <w:rPr>
          <w:rFonts w:eastAsia="Times New Roman"/>
          <w:lang w:eastAsia="zh-CN"/>
        </w:rPr>
        <w:t xml:space="preserve"> or </w:t>
      </w:r>
      <w:r w:rsidRPr="00E53D8B">
        <w:rPr>
          <w:rFonts w:eastAsia="Times New Roman"/>
          <w:i/>
          <w:lang w:eastAsia="zh-CN"/>
        </w:rPr>
        <w:t>sl-RLC-BearerToAddModList</w:t>
      </w:r>
      <w:r w:rsidRPr="00E53D8B">
        <w:rPr>
          <w:rFonts w:eastAsia="Times New Roman"/>
          <w:lang w:eastAsia="zh-CN"/>
        </w:rPr>
        <w:t xml:space="preserve"> is included in </w:t>
      </w:r>
      <w:r w:rsidRPr="00E53D8B">
        <w:rPr>
          <w:rFonts w:eastAsia="Times New Roman"/>
          <w:i/>
          <w:iCs/>
          <w:lang w:eastAsia="ja-JP"/>
        </w:rPr>
        <w:t>sl-ConfigDedicatedNR</w:t>
      </w:r>
      <w:r w:rsidRPr="00E53D8B">
        <w:rPr>
          <w:rFonts w:eastAsia="Times New Roman"/>
          <w:lang w:eastAsia="zh-CN"/>
        </w:rPr>
        <w:t xml:space="preserve"> within </w:t>
      </w:r>
      <w:r w:rsidRPr="00E53D8B">
        <w:rPr>
          <w:rFonts w:eastAsia="Times New Roman"/>
          <w:i/>
          <w:iCs/>
          <w:lang w:eastAsia="zh-CN"/>
        </w:rPr>
        <w:t>RRCReconfiguration</w:t>
      </w:r>
      <w:r w:rsidRPr="00E53D8B">
        <w:rPr>
          <w:rFonts w:eastAsia="Times New Roman"/>
          <w:lang w:eastAsia="zh-CN"/>
        </w:rPr>
        <w:t>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2&gt;</w:t>
      </w:r>
      <w:r w:rsidRPr="00E53D8B">
        <w:rPr>
          <w:rFonts w:eastAsia="Times New Roman"/>
          <w:lang w:eastAsia="zh-CN"/>
        </w:rPr>
        <w:tab/>
        <w:t>perform sidelink DRB addition/modification as specified in 5.8.9.1a.2;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1&gt;</w:t>
      </w:r>
      <w:r w:rsidRPr="00E53D8B">
        <w:rPr>
          <w:rFonts w:eastAsia="Times New Roman"/>
          <w:lang w:eastAsia="zh-CN"/>
        </w:rPr>
        <w:tab/>
        <w:t xml:space="preserve">if sl-ScheduledConfig is included in </w:t>
      </w:r>
      <w:r w:rsidRPr="00E53D8B">
        <w:rPr>
          <w:rFonts w:eastAsia="Times New Roman"/>
          <w:i/>
          <w:iCs/>
          <w:lang w:eastAsia="ja-JP"/>
        </w:rPr>
        <w:t>sl-ConfigDedicatedNR</w:t>
      </w:r>
      <w:r w:rsidRPr="00E53D8B">
        <w:rPr>
          <w:rFonts w:eastAsia="Times New Roman"/>
          <w:lang w:eastAsia="ja-JP"/>
        </w:rPr>
        <w:t xml:space="preserve"> </w:t>
      </w:r>
      <w:r w:rsidRPr="00E53D8B">
        <w:rPr>
          <w:rFonts w:eastAsia="Times New Roman"/>
          <w:lang w:eastAsia="zh-CN"/>
        </w:rPr>
        <w:t xml:space="preserve">within </w:t>
      </w:r>
      <w:r w:rsidRPr="00E53D8B">
        <w:rPr>
          <w:rFonts w:eastAsia="Times New Roman"/>
          <w:i/>
          <w:iCs/>
          <w:lang w:eastAsia="zh-CN"/>
        </w:rPr>
        <w:t>RRCReconfiguration</w:t>
      </w:r>
      <w:r w:rsidRPr="00E53D8B">
        <w:rPr>
          <w:rFonts w:eastAsia="Times New Roman"/>
          <w:lang w:eastAsia="zh-CN"/>
        </w:rPr>
        <w:t>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2&gt;</w:t>
      </w:r>
      <w:r w:rsidRPr="00E53D8B">
        <w:rPr>
          <w:rFonts w:eastAsia="Times New Roman"/>
          <w:lang w:eastAsia="zh-CN"/>
        </w:rPr>
        <w:tab/>
        <w:t xml:space="preserve">configure the MAC entity parameters, which are to be used for NR sidelink communication, in accordance with the received </w:t>
      </w:r>
      <w:r w:rsidRPr="00E53D8B">
        <w:rPr>
          <w:rFonts w:eastAsia="Times New Roman"/>
          <w:i/>
          <w:lang w:eastAsia="zh-CN"/>
        </w:rPr>
        <w:t>sl-ScheduledConfig</w:t>
      </w:r>
      <w:r w:rsidRPr="00E53D8B">
        <w:rPr>
          <w:rFonts w:eastAsia="Times New Roman"/>
          <w:lang w:eastAsia="zh-CN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1&gt;</w:t>
      </w:r>
      <w:r w:rsidRPr="00E53D8B">
        <w:rPr>
          <w:rFonts w:eastAsia="Times New Roman"/>
          <w:lang w:eastAsia="zh-CN"/>
        </w:rPr>
        <w:tab/>
        <w:t xml:space="preserve">if </w:t>
      </w:r>
      <w:r w:rsidRPr="00E53D8B">
        <w:rPr>
          <w:rFonts w:eastAsia="Times New Roman"/>
          <w:i/>
          <w:iCs/>
          <w:lang w:eastAsia="zh-CN"/>
        </w:rPr>
        <w:t>sl-UE-SelectedConfig</w:t>
      </w:r>
      <w:r w:rsidRPr="00E53D8B">
        <w:rPr>
          <w:rFonts w:eastAsia="Times New Roman"/>
          <w:lang w:eastAsia="zh-CN"/>
        </w:rPr>
        <w:t xml:space="preserve"> is included in </w:t>
      </w:r>
      <w:r w:rsidRPr="00E53D8B">
        <w:rPr>
          <w:rFonts w:eastAsia="Times New Roman"/>
          <w:i/>
          <w:iCs/>
          <w:lang w:eastAsia="ja-JP"/>
        </w:rPr>
        <w:t>sl-ConfigDedicatedNR</w:t>
      </w:r>
      <w:r w:rsidRPr="00E53D8B">
        <w:rPr>
          <w:rFonts w:eastAsia="Times New Roman"/>
          <w:lang w:eastAsia="ja-JP"/>
        </w:rPr>
        <w:t xml:space="preserve"> </w:t>
      </w:r>
      <w:r w:rsidRPr="00E53D8B">
        <w:rPr>
          <w:rFonts w:eastAsia="Times New Roman"/>
          <w:lang w:eastAsia="zh-CN"/>
        </w:rPr>
        <w:t xml:space="preserve">within </w:t>
      </w:r>
      <w:r w:rsidRPr="00E53D8B">
        <w:rPr>
          <w:rFonts w:eastAsia="Times New Roman"/>
          <w:i/>
          <w:iCs/>
          <w:lang w:eastAsia="zh-CN"/>
        </w:rPr>
        <w:t>RRCReconfiguration</w:t>
      </w:r>
      <w:r w:rsidRPr="00E53D8B">
        <w:rPr>
          <w:rFonts w:eastAsia="Times New Roman"/>
          <w:lang w:eastAsia="zh-CN"/>
        </w:rPr>
        <w:t>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2&gt;</w:t>
      </w:r>
      <w:r w:rsidRPr="00E53D8B">
        <w:rPr>
          <w:rFonts w:eastAsia="Times New Roman"/>
          <w:lang w:eastAsia="zh-CN"/>
        </w:rPr>
        <w:tab/>
        <w:t xml:space="preserve">configure the parameters, which are to be used for NR sidelink communication, in accordance with the received </w:t>
      </w:r>
      <w:r w:rsidRPr="00E53D8B">
        <w:rPr>
          <w:rFonts w:eastAsia="Times New Roman"/>
          <w:i/>
          <w:lang w:eastAsia="zh-CN"/>
        </w:rPr>
        <w:t>sl-UE-SelectedConfig</w:t>
      </w:r>
      <w:r w:rsidRPr="00E53D8B">
        <w:rPr>
          <w:rFonts w:eastAsia="Times New Roman"/>
          <w:lang w:eastAsia="zh-CN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zh-CN"/>
        </w:rPr>
        <w:t>1</w:t>
      </w:r>
      <w:r w:rsidRPr="00E53D8B">
        <w:rPr>
          <w:rFonts w:eastAsia="Times New Roman"/>
          <w:lang w:eastAsia="ja-JP"/>
        </w:rPr>
        <w:t>&gt;</w:t>
      </w:r>
      <w:r w:rsidRPr="00E53D8B">
        <w:rPr>
          <w:rFonts w:eastAsia="Times New Roman"/>
          <w:lang w:eastAsia="ja-JP"/>
        </w:rPr>
        <w:tab/>
        <w:t xml:space="preserve">if </w:t>
      </w:r>
      <w:r w:rsidRPr="00E53D8B">
        <w:rPr>
          <w:rFonts w:eastAsia="Times New Roman"/>
          <w:i/>
          <w:iCs/>
          <w:lang w:eastAsia="ja-JP"/>
        </w:rPr>
        <w:t>sl-MeasConfigInfoToReleaseList</w:t>
      </w:r>
      <w:r w:rsidRPr="00E53D8B">
        <w:rPr>
          <w:rFonts w:eastAsia="Times New Roman" w:cs="Courier New"/>
          <w:lang w:eastAsia="ja-JP"/>
        </w:rPr>
        <w:t xml:space="preserve"> </w:t>
      </w:r>
      <w:r w:rsidRPr="00E53D8B">
        <w:rPr>
          <w:rFonts w:eastAsia="Times New Roman"/>
          <w:lang w:eastAsia="ja-JP"/>
        </w:rPr>
        <w:t>is included</w:t>
      </w:r>
      <w:r w:rsidRPr="00E53D8B">
        <w:rPr>
          <w:rFonts w:eastAsia="Times New Roman"/>
          <w:lang w:eastAsia="zh-CN"/>
        </w:rPr>
        <w:t xml:space="preserve"> in </w:t>
      </w:r>
      <w:r w:rsidRPr="00E53D8B">
        <w:rPr>
          <w:rFonts w:eastAsia="Times New Roman"/>
          <w:i/>
          <w:iCs/>
          <w:lang w:eastAsia="ja-JP"/>
        </w:rPr>
        <w:t>sl-ConfigDedicatedNR</w:t>
      </w:r>
      <w:r w:rsidRPr="00E53D8B">
        <w:rPr>
          <w:rFonts w:eastAsia="Times New Roman"/>
          <w:lang w:eastAsia="ja-JP"/>
        </w:rPr>
        <w:t xml:space="preserve"> within </w:t>
      </w:r>
      <w:r w:rsidRPr="00E53D8B">
        <w:rPr>
          <w:rFonts w:eastAsia="Times New Roman"/>
          <w:i/>
          <w:iCs/>
          <w:lang w:eastAsia="ja-JP"/>
        </w:rPr>
        <w:t>RRCReconfiguration</w:t>
      </w:r>
      <w:r w:rsidRPr="00E53D8B">
        <w:rPr>
          <w:rFonts w:eastAsia="Times New Roman"/>
          <w:lang w:eastAsia="ja-JP"/>
        </w:rPr>
        <w:t>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2&gt;</w:t>
      </w:r>
      <w:r w:rsidRPr="00E53D8B">
        <w:rPr>
          <w:rFonts w:eastAsia="Times New Roman"/>
          <w:lang w:eastAsia="zh-CN"/>
        </w:rPr>
        <w:tab/>
        <w:t xml:space="preserve">for each </w:t>
      </w:r>
      <w:r w:rsidRPr="00E53D8B">
        <w:rPr>
          <w:rFonts w:eastAsia="Times New Roman"/>
          <w:i/>
          <w:lang w:eastAsia="zh-CN"/>
        </w:rPr>
        <w:t>sl-DestinationIndex</w:t>
      </w:r>
      <w:r w:rsidRPr="00E53D8B">
        <w:rPr>
          <w:rFonts w:eastAsia="Times New Roman"/>
          <w:iCs/>
          <w:lang w:eastAsia="zh-CN"/>
        </w:rPr>
        <w:t xml:space="preserve"> </w:t>
      </w:r>
      <w:r w:rsidRPr="00E53D8B">
        <w:rPr>
          <w:rFonts w:eastAsia="Times New Roman"/>
          <w:lang w:eastAsia="zh-CN"/>
        </w:rPr>
        <w:t xml:space="preserve">included in the received </w:t>
      </w:r>
      <w:r w:rsidRPr="00E53D8B">
        <w:rPr>
          <w:rFonts w:eastAsia="Times New Roman"/>
          <w:i/>
          <w:lang w:eastAsia="ja-JP"/>
        </w:rPr>
        <w:t>sl-MeasConfigInfoToReleaseList</w:t>
      </w:r>
      <w:r w:rsidRPr="00E53D8B">
        <w:rPr>
          <w:rFonts w:eastAsia="Times New Roman" w:cs="Courier New"/>
          <w:i/>
          <w:lang w:eastAsia="ja-JP"/>
        </w:rPr>
        <w:t xml:space="preserve"> </w:t>
      </w:r>
      <w:r w:rsidRPr="00E53D8B">
        <w:rPr>
          <w:rFonts w:eastAsia="Times New Roman"/>
          <w:lang w:eastAsia="zh-CN"/>
        </w:rPr>
        <w:t>that is part of the current UE configuration: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53D8B">
        <w:rPr>
          <w:rFonts w:eastAsia="Times New Roman"/>
          <w:lang w:eastAsia="x-none"/>
        </w:rPr>
        <w:t>3&gt;</w:t>
      </w:r>
      <w:r w:rsidRPr="00E53D8B">
        <w:rPr>
          <w:rFonts w:eastAsia="Times New Roman"/>
          <w:lang w:eastAsia="x-none"/>
        </w:rPr>
        <w:tab/>
        <w:t xml:space="preserve">remove the entry with the matching </w:t>
      </w:r>
      <w:r w:rsidRPr="00E53D8B">
        <w:rPr>
          <w:rFonts w:eastAsia="Times New Roman"/>
          <w:i/>
          <w:lang w:eastAsia="x-none"/>
        </w:rPr>
        <w:t>sl-DestinationIndex</w:t>
      </w:r>
      <w:r w:rsidRPr="00E53D8B">
        <w:rPr>
          <w:rFonts w:eastAsia="Times New Roman"/>
          <w:lang w:eastAsia="x-none"/>
        </w:rPr>
        <w:t xml:space="preserve"> </w:t>
      </w:r>
      <w:r w:rsidRPr="00E53D8B">
        <w:rPr>
          <w:rFonts w:eastAsia="Yu Mincho"/>
          <w:lang w:eastAsia="zh-CN"/>
        </w:rPr>
        <w:t>from the stored NR sidelink measurement configuration information;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1&gt;</w:t>
      </w:r>
      <w:r w:rsidRPr="00E53D8B">
        <w:rPr>
          <w:rFonts w:eastAsia="Times New Roman"/>
          <w:lang w:eastAsia="ja-JP"/>
        </w:rPr>
        <w:tab/>
        <w:t xml:space="preserve">if </w:t>
      </w:r>
      <w:r w:rsidRPr="00E53D8B">
        <w:rPr>
          <w:rFonts w:eastAsia="Times New Roman"/>
          <w:i/>
          <w:iCs/>
          <w:lang w:eastAsia="ja-JP"/>
        </w:rPr>
        <w:t>sl-MeasConfigInfoToAddModList</w:t>
      </w:r>
      <w:r w:rsidRPr="00E53D8B">
        <w:rPr>
          <w:rFonts w:eastAsia="Times New Roman" w:cs="Courier New"/>
          <w:lang w:eastAsia="ja-JP"/>
        </w:rPr>
        <w:t xml:space="preserve"> </w:t>
      </w:r>
      <w:r w:rsidRPr="00E53D8B">
        <w:rPr>
          <w:rFonts w:eastAsia="Times New Roman"/>
          <w:lang w:eastAsia="ja-JP"/>
        </w:rPr>
        <w:t>is included</w:t>
      </w:r>
      <w:r w:rsidRPr="00E53D8B">
        <w:rPr>
          <w:rFonts w:eastAsia="Times New Roman"/>
          <w:lang w:eastAsia="zh-CN"/>
        </w:rPr>
        <w:t xml:space="preserve"> in </w:t>
      </w:r>
      <w:r w:rsidRPr="00E53D8B">
        <w:rPr>
          <w:rFonts w:eastAsia="Times New Roman"/>
          <w:i/>
          <w:iCs/>
          <w:lang w:eastAsia="ja-JP"/>
        </w:rPr>
        <w:t>sl-ConfigDedicatedNR</w:t>
      </w:r>
      <w:r w:rsidRPr="00E53D8B">
        <w:rPr>
          <w:rFonts w:eastAsia="Times New Roman"/>
          <w:lang w:eastAsia="ja-JP"/>
        </w:rPr>
        <w:t xml:space="preserve"> within </w:t>
      </w:r>
      <w:r w:rsidRPr="00E53D8B">
        <w:rPr>
          <w:rFonts w:eastAsia="Times New Roman"/>
          <w:i/>
          <w:iCs/>
          <w:lang w:eastAsia="ja-JP"/>
        </w:rPr>
        <w:t>RRCReconfiguration</w:t>
      </w:r>
      <w:r w:rsidRPr="00E53D8B">
        <w:rPr>
          <w:rFonts w:eastAsia="Times New Roman"/>
          <w:lang w:eastAsia="ja-JP"/>
        </w:rPr>
        <w:t>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2&gt;</w:t>
      </w:r>
      <w:r w:rsidRPr="00E53D8B">
        <w:rPr>
          <w:rFonts w:eastAsia="Times New Roman"/>
          <w:lang w:eastAsia="zh-CN"/>
        </w:rPr>
        <w:tab/>
        <w:t xml:space="preserve">for each </w:t>
      </w:r>
      <w:r w:rsidRPr="00E53D8B">
        <w:rPr>
          <w:rFonts w:eastAsia="Times New Roman"/>
          <w:i/>
          <w:lang w:eastAsia="zh-CN"/>
        </w:rPr>
        <w:t>sl-DestinationIndex</w:t>
      </w:r>
      <w:r w:rsidRPr="00E53D8B">
        <w:rPr>
          <w:rFonts w:eastAsia="Times New Roman"/>
          <w:lang w:eastAsia="zh-CN"/>
        </w:rPr>
        <w:t xml:space="preserve"> included in the received</w:t>
      </w:r>
      <w:r w:rsidRPr="00E53D8B">
        <w:rPr>
          <w:rFonts w:eastAsia="Times New Roman"/>
          <w:i/>
          <w:lang w:eastAsia="ja-JP"/>
        </w:rPr>
        <w:t xml:space="preserve"> sl-MeasConfigInfoToAddModList</w:t>
      </w:r>
      <w:r w:rsidRPr="00E53D8B">
        <w:rPr>
          <w:rFonts w:eastAsia="Times New Roman"/>
          <w:lang w:eastAsia="zh-CN"/>
        </w:rPr>
        <w:t xml:space="preserve"> that is part of the current stored NR sidelink measurement configuration: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3&gt;</w:t>
      </w:r>
      <w:r w:rsidRPr="00E53D8B">
        <w:rPr>
          <w:rFonts w:eastAsia="Times New Roman"/>
          <w:lang w:eastAsia="zh-CN"/>
        </w:rPr>
        <w:tab/>
      </w:r>
      <w:r w:rsidRPr="00E53D8B">
        <w:rPr>
          <w:rFonts w:eastAsia="Yu Mincho"/>
          <w:lang w:eastAsia="zh-CN"/>
        </w:rPr>
        <w:t xml:space="preserve">replace the entry with the value received for this </w:t>
      </w:r>
      <w:r w:rsidRPr="00E53D8B">
        <w:rPr>
          <w:rFonts w:eastAsia="Yu Mincho"/>
          <w:i/>
          <w:lang w:eastAsia="zh-CN"/>
        </w:rPr>
        <w:t>sl-DestinationIndex</w:t>
      </w:r>
      <w:r w:rsidRPr="00E53D8B">
        <w:rPr>
          <w:rFonts w:eastAsia="Yu Mincho"/>
          <w:lang w:eastAsia="zh-CN"/>
        </w:rPr>
        <w:t xml:space="preserve"> from the stored NR sidelink measurement configuration information;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t>2&gt;</w:t>
      </w:r>
      <w:r w:rsidRPr="00E53D8B">
        <w:rPr>
          <w:rFonts w:eastAsia="Times New Roman"/>
          <w:lang w:eastAsia="zh-CN"/>
        </w:rPr>
        <w:tab/>
        <w:t xml:space="preserve">for each </w:t>
      </w:r>
      <w:r w:rsidRPr="00E53D8B">
        <w:rPr>
          <w:rFonts w:eastAsia="Times New Roman"/>
          <w:i/>
          <w:lang w:eastAsia="zh-CN"/>
        </w:rPr>
        <w:t>sl-DestinationIndex</w:t>
      </w:r>
      <w:r w:rsidRPr="00E53D8B">
        <w:rPr>
          <w:rFonts w:eastAsia="Times New Roman"/>
          <w:lang w:eastAsia="zh-CN"/>
        </w:rPr>
        <w:t xml:space="preserve"> included in the received</w:t>
      </w:r>
      <w:r w:rsidRPr="00E53D8B">
        <w:rPr>
          <w:rFonts w:eastAsia="Times New Roman"/>
          <w:i/>
          <w:lang w:eastAsia="ja-JP"/>
        </w:rPr>
        <w:t xml:space="preserve"> sl-MeasConfigInfoToAddModList</w:t>
      </w:r>
      <w:r w:rsidRPr="00E53D8B">
        <w:rPr>
          <w:rFonts w:eastAsia="Times New Roman"/>
          <w:lang w:eastAsia="zh-CN"/>
        </w:rPr>
        <w:t xml:space="preserve"> that is not part of the current stored NR sidelink measurement configuration: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53D8B">
        <w:rPr>
          <w:rFonts w:eastAsia="Times New Roman"/>
          <w:lang w:eastAsia="zh-CN"/>
        </w:rPr>
        <w:lastRenderedPageBreak/>
        <w:t>3&gt;</w:t>
      </w:r>
      <w:r w:rsidRPr="00E53D8B">
        <w:rPr>
          <w:rFonts w:eastAsia="Times New Roman"/>
          <w:lang w:eastAsia="zh-CN"/>
        </w:rPr>
        <w:tab/>
        <w:t xml:space="preserve">add a new entry for this </w:t>
      </w:r>
      <w:r w:rsidRPr="00E53D8B">
        <w:rPr>
          <w:rFonts w:eastAsia="Times New Roman"/>
          <w:i/>
          <w:lang w:eastAsia="zh-CN"/>
        </w:rPr>
        <w:t>sl-DestinationIndex</w:t>
      </w:r>
      <w:r w:rsidRPr="00E53D8B">
        <w:rPr>
          <w:rFonts w:eastAsia="Times New Roman"/>
          <w:lang w:eastAsia="zh-CN"/>
        </w:rPr>
        <w:t xml:space="preserve"> to the stored NR sidelink measurement configuration.</w:t>
      </w:r>
    </w:p>
    <w:p w:rsidR="00E53D8B" w:rsidRPr="001371A3" w:rsidRDefault="00E53D8B" w:rsidP="00E53D8B">
      <w:pPr>
        <w:overflowPunct w:val="0"/>
        <w:autoSpaceDE w:val="0"/>
        <w:autoSpaceDN w:val="0"/>
        <w:adjustRightInd w:val="0"/>
        <w:ind w:left="568" w:hanging="284"/>
        <w:rPr>
          <w:ins w:id="24" w:author="Lider Pan, ASUSTeK" w:date="2020-08-04T17:31:00Z"/>
          <w:rFonts w:eastAsia="Batang"/>
          <w:noProof/>
          <w:lang w:eastAsia="ja-JP"/>
        </w:rPr>
      </w:pPr>
      <w:ins w:id="25" w:author="Lider Pan, ASUSTeK" w:date="2020-08-04T17:31:00Z">
        <w:r w:rsidRPr="001371A3">
          <w:rPr>
            <w:rFonts w:eastAsia="Batang"/>
            <w:noProof/>
            <w:lang w:eastAsia="ja-JP"/>
          </w:rPr>
          <w:t>1&gt;</w:t>
        </w:r>
        <w:r w:rsidRPr="001371A3">
          <w:rPr>
            <w:rFonts w:eastAsia="Batang"/>
            <w:noProof/>
            <w:lang w:eastAsia="ja-JP"/>
          </w:rPr>
          <w:tab/>
          <w:t xml:space="preserve">if the UE is unable to comply with (part of) the configuration included in the </w:t>
        </w:r>
      </w:ins>
      <w:ins w:id="26" w:author="Lider Pan, ASUSTeK" w:date="2020-10-19T13:01:00Z">
        <w:r w:rsidRPr="00B512FC">
          <w:rPr>
            <w:rFonts w:eastAsia="Times New Roman"/>
            <w:i/>
            <w:lang w:eastAsia="ja-JP"/>
          </w:rPr>
          <w:t>sl-ConfigDedicatedNR</w:t>
        </w:r>
      </w:ins>
      <w:ins w:id="27" w:author="Lider Pan, ASUSTeK" w:date="2020-08-04T17:31:00Z">
        <w:r w:rsidRPr="001371A3">
          <w:rPr>
            <w:rFonts w:eastAsia="Batang"/>
            <w:noProof/>
            <w:lang w:eastAsia="ja-JP"/>
          </w:rPr>
          <w:t>:</w:t>
        </w:r>
      </w:ins>
    </w:p>
    <w:p w:rsid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ins w:id="28" w:author="Lider Pan, ASUSTeK" w:date="2020-08-04T17:31:00Z">
        <w:r w:rsidRPr="00385801">
          <w:rPr>
            <w:rFonts w:eastAsia="Times New Roman"/>
            <w:lang w:eastAsia="zh-CN"/>
          </w:rPr>
          <w:t>2&gt;</w:t>
        </w:r>
        <w:r w:rsidRPr="00385801">
          <w:rPr>
            <w:rFonts w:eastAsia="Times New Roman"/>
            <w:lang w:eastAsia="zh-CN"/>
          </w:rPr>
          <w:tab/>
        </w:r>
        <w:r w:rsidRPr="0063145A">
          <w:rPr>
            <w:rFonts w:eastAsia="Times New Roman"/>
            <w:lang w:eastAsia="zh-CN"/>
          </w:rPr>
          <w:t>perform the sidelink UE information for NR sidelink communication procedure, as specified in 5.8.3.3</w:t>
        </w:r>
        <w:r>
          <w:rPr>
            <w:rFonts w:eastAsia="Times New Roman"/>
            <w:lang w:eastAsia="zh-CN"/>
          </w:rPr>
          <w:t>.</w:t>
        </w:r>
      </w:ins>
    </w:p>
    <w:p w:rsidR="00E53D8B" w:rsidRPr="00385801" w:rsidRDefault="00E53D8B" w:rsidP="00E53D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bookmarkEnd w:id="21"/>
    <w:bookmarkEnd w:id="22"/>
    <w:bookmarkEnd w:id="23"/>
    <w:p w:rsidR="00170C78" w:rsidRPr="009B669F" w:rsidRDefault="00EA38E5" w:rsidP="00170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Next</w:t>
      </w:r>
      <w:r w:rsidR="00170C78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 </w:t>
      </w:r>
      <w:r w:rsidR="006241D5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Change of Second </w:t>
      </w:r>
      <w:r w:rsidR="00170C78"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Change</w:t>
      </w:r>
      <w:r w:rsidR="006241D5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s</w:t>
      </w:r>
    </w:p>
    <w:p w:rsidR="00E53D8B" w:rsidRPr="00E53D8B" w:rsidRDefault="00E53D8B" w:rsidP="00E53D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9" w:name="_Toc52836863"/>
      <w:bookmarkStart w:id="30" w:name="_Toc52837871"/>
      <w:bookmarkStart w:id="31" w:name="_Toc53006511"/>
      <w:bookmarkStart w:id="32" w:name="_Toc46439387"/>
      <w:bookmarkStart w:id="33" w:name="_Toc46444224"/>
      <w:bookmarkStart w:id="34" w:name="_Toc46486985"/>
      <w:r w:rsidRPr="00E53D8B">
        <w:rPr>
          <w:rFonts w:ascii="Arial" w:eastAsia="Times New Roman" w:hAnsi="Arial"/>
          <w:sz w:val="24"/>
          <w:lang w:eastAsia="ja-JP"/>
        </w:rPr>
        <w:t>5.8.</w:t>
      </w:r>
      <w:r w:rsidRPr="00E53D8B">
        <w:rPr>
          <w:rFonts w:ascii="Arial" w:eastAsia="Times New Roman" w:hAnsi="Arial"/>
          <w:sz w:val="24"/>
          <w:lang w:eastAsia="zh-CN"/>
        </w:rPr>
        <w:t>3</w:t>
      </w:r>
      <w:r w:rsidRPr="00E53D8B">
        <w:rPr>
          <w:rFonts w:ascii="Arial" w:eastAsia="Times New Roman" w:hAnsi="Arial"/>
          <w:sz w:val="24"/>
          <w:lang w:eastAsia="ja-JP"/>
        </w:rPr>
        <w:t>.3</w:t>
      </w:r>
      <w:r w:rsidRPr="00E53D8B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r w:rsidRPr="00E53D8B">
        <w:rPr>
          <w:rFonts w:ascii="Arial" w:eastAsia="Times New Roman" w:hAnsi="Arial"/>
          <w:i/>
          <w:sz w:val="24"/>
          <w:lang w:eastAsia="ja-JP"/>
        </w:rPr>
        <w:t>SidelinkUEInformationNR</w:t>
      </w:r>
      <w:r w:rsidRPr="00E53D8B">
        <w:rPr>
          <w:rFonts w:ascii="Arial" w:eastAsia="Times New Roman" w:hAnsi="Arial"/>
          <w:sz w:val="24"/>
          <w:lang w:eastAsia="ja-JP"/>
        </w:rPr>
        <w:t xml:space="preserve"> message</w:t>
      </w:r>
      <w:bookmarkEnd w:id="29"/>
      <w:bookmarkEnd w:id="30"/>
      <w:bookmarkEnd w:id="31"/>
    </w:p>
    <w:p w:rsidR="00E53D8B" w:rsidRPr="00E53D8B" w:rsidRDefault="00E53D8B" w:rsidP="00E53D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 xml:space="preserve">The UE shall set the contents of the </w:t>
      </w:r>
      <w:r w:rsidRPr="00E53D8B">
        <w:rPr>
          <w:rFonts w:eastAsia="Times New Roman"/>
          <w:i/>
          <w:lang w:eastAsia="ja-JP"/>
        </w:rPr>
        <w:t>SidelinkUEInformationNR</w:t>
      </w:r>
      <w:r w:rsidRPr="00E53D8B">
        <w:rPr>
          <w:rFonts w:eastAsia="Times New Roman"/>
          <w:lang w:eastAsia="ja-JP"/>
        </w:rPr>
        <w:t xml:space="preserve"> message as follows: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1&gt;</w:t>
      </w:r>
      <w:r w:rsidRPr="00E53D8B">
        <w:rPr>
          <w:rFonts w:eastAsia="Times New Roman"/>
          <w:lang w:eastAsia="ja-JP"/>
        </w:rPr>
        <w:tab/>
        <w:t xml:space="preserve">if the UE initiates the procedure to indicate it is (no more) interested to </w:t>
      </w:r>
      <w:r w:rsidRPr="00E53D8B">
        <w:rPr>
          <w:rFonts w:eastAsia="Times New Roman"/>
          <w:lang w:eastAsia="zh-CN"/>
        </w:rPr>
        <w:t>receive NR sidelink communication</w:t>
      </w:r>
      <w:r w:rsidRPr="00E53D8B">
        <w:rPr>
          <w:rFonts w:eastAsia="Times New Roman"/>
          <w:lang w:eastAsia="ja-JP"/>
        </w:rPr>
        <w:t xml:space="preserve"> or to request (configuration/ release) of NR sidelink communication</w:t>
      </w:r>
      <w:r w:rsidRPr="00E53D8B">
        <w:rPr>
          <w:rFonts w:eastAsia="Times New Roman"/>
          <w:lang w:eastAsia="zh-CN"/>
        </w:rPr>
        <w:t xml:space="preserve"> </w:t>
      </w:r>
      <w:r w:rsidRPr="00E53D8B">
        <w:rPr>
          <w:rFonts w:eastAsia="Times New Roman"/>
          <w:lang w:eastAsia="ja-JP"/>
        </w:rPr>
        <w:t xml:space="preserve">transmission resources or to </w:t>
      </w:r>
      <w:r w:rsidRPr="00E53D8B">
        <w:rPr>
          <w:rFonts w:eastAsia="Times New Roman"/>
          <w:lang w:eastAsia="zh-CN"/>
        </w:rPr>
        <w:t>report to the network that a sidelink radio link failure or sidelink RRC reconfiguration failure has been declared</w:t>
      </w:r>
      <w:r w:rsidRPr="00E53D8B">
        <w:rPr>
          <w:rFonts w:eastAsia="Times New Roman"/>
          <w:lang w:eastAsia="ja-JP"/>
        </w:rPr>
        <w:t xml:space="preserve"> (i.e. UE includes all concerned information, irrespective of what triggered the procedure):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2&gt;</w:t>
      </w:r>
      <w:r w:rsidRPr="00E53D8B">
        <w:rPr>
          <w:rFonts w:eastAsia="Times New Roman"/>
          <w:lang w:eastAsia="ja-JP"/>
        </w:rPr>
        <w:tab/>
        <w:t xml:space="preserve">if </w:t>
      </w:r>
      <w:r w:rsidRPr="00E53D8B">
        <w:rPr>
          <w:rFonts w:eastAsia="Times New Roman"/>
          <w:i/>
          <w:lang w:eastAsia="ja-JP"/>
        </w:rPr>
        <w:t xml:space="preserve">SIB12 </w:t>
      </w:r>
      <w:r w:rsidRPr="00E53D8B">
        <w:rPr>
          <w:rFonts w:eastAsia="Times New Roman"/>
          <w:lang w:eastAsia="ja-JP"/>
        </w:rPr>
        <w:t xml:space="preserve">including </w:t>
      </w:r>
      <w:r w:rsidRPr="00E53D8B">
        <w:rPr>
          <w:rFonts w:eastAsia="Times New Roman"/>
          <w:i/>
          <w:lang w:eastAsia="ja-JP"/>
        </w:rPr>
        <w:t>sl-ConfigCommonNR</w:t>
      </w:r>
      <w:r w:rsidRPr="00E53D8B">
        <w:rPr>
          <w:rFonts w:eastAsia="Times New Roman"/>
          <w:lang w:eastAsia="ja-JP"/>
        </w:rPr>
        <w:t xml:space="preserve"> is provided by the PCell: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3&gt;</w:t>
      </w:r>
      <w:r w:rsidRPr="00E53D8B">
        <w:rPr>
          <w:rFonts w:eastAsia="Times New Roman"/>
          <w:lang w:eastAsia="ja-JP"/>
        </w:rPr>
        <w:tab/>
        <w:t xml:space="preserve">if configured by upper layers to receive </w:t>
      </w:r>
      <w:r w:rsidRPr="00E53D8B">
        <w:rPr>
          <w:rFonts w:eastAsia="Times New Roman"/>
          <w:lang w:eastAsia="zh-CN"/>
        </w:rPr>
        <w:t xml:space="preserve">NR </w:t>
      </w:r>
      <w:r w:rsidRPr="00E53D8B">
        <w:rPr>
          <w:rFonts w:eastAsia="Times New Roman"/>
          <w:lang w:eastAsia="ja-JP"/>
        </w:rPr>
        <w:t>sidelink communication: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4&gt;</w:t>
      </w:r>
      <w:r w:rsidRPr="00E53D8B">
        <w:rPr>
          <w:rFonts w:eastAsia="Times New Roman"/>
          <w:lang w:eastAsia="ja-JP"/>
        </w:rPr>
        <w:tab/>
        <w:t xml:space="preserve">include </w:t>
      </w:r>
      <w:r w:rsidRPr="00E53D8B">
        <w:rPr>
          <w:rFonts w:eastAsia="Times New Roman"/>
          <w:i/>
          <w:lang w:eastAsia="ja-JP"/>
        </w:rPr>
        <w:t xml:space="preserve">sl-RxInterestedFreqList </w:t>
      </w:r>
      <w:r w:rsidRPr="00E53D8B">
        <w:rPr>
          <w:rFonts w:eastAsia="Times New Roman"/>
          <w:lang w:eastAsia="ja-JP"/>
        </w:rPr>
        <w:t>and set it to the frequency for NR sidelink communication reception;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3&gt;</w:t>
      </w:r>
      <w:r w:rsidRPr="00E53D8B">
        <w:rPr>
          <w:rFonts w:eastAsia="Times New Roman"/>
          <w:lang w:eastAsia="ja-JP"/>
        </w:rPr>
        <w:tab/>
        <w:t xml:space="preserve">if configured by upper layers to transmit </w:t>
      </w:r>
      <w:r w:rsidRPr="00E53D8B">
        <w:rPr>
          <w:rFonts w:eastAsia="Times New Roman"/>
          <w:lang w:eastAsia="zh-CN"/>
        </w:rPr>
        <w:t xml:space="preserve">NR </w:t>
      </w:r>
      <w:r w:rsidRPr="00E53D8B">
        <w:rPr>
          <w:rFonts w:eastAsia="Times New Roman"/>
          <w:lang w:eastAsia="ja-JP"/>
        </w:rPr>
        <w:t>sidelink communication: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4&gt;</w:t>
      </w:r>
      <w:r w:rsidRPr="00E53D8B">
        <w:rPr>
          <w:rFonts w:eastAsia="Times New Roman"/>
          <w:lang w:eastAsia="ja-JP"/>
        </w:rPr>
        <w:tab/>
        <w:t xml:space="preserve">include </w:t>
      </w:r>
      <w:r w:rsidRPr="00E53D8B">
        <w:rPr>
          <w:rFonts w:eastAsia="Times New Roman"/>
          <w:i/>
          <w:lang w:eastAsia="ja-JP"/>
        </w:rPr>
        <w:t>sl-TxResourceReqList</w:t>
      </w:r>
      <w:r w:rsidRPr="00E53D8B">
        <w:rPr>
          <w:rFonts w:eastAsia="Times New Roman"/>
          <w:lang w:eastAsia="ja-JP"/>
        </w:rPr>
        <w:t xml:space="preserve"> and set its fields (if needed) as follows for each destination for which it requests network to assign NR sidelink communication resource: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 xml:space="preserve">sl-DestinationIdentity </w:t>
      </w:r>
      <w:r w:rsidRPr="00E53D8B">
        <w:rPr>
          <w:rFonts w:eastAsia="Times New Roman"/>
          <w:lang w:eastAsia="ja-JP"/>
        </w:rPr>
        <w:t>to the destination identity configured by upper layer</w:t>
      </w:r>
      <w:r w:rsidRPr="00E53D8B">
        <w:rPr>
          <w:rFonts w:eastAsia="Times New Roman"/>
          <w:lang w:eastAsia="zh-CN"/>
        </w:rPr>
        <w:t xml:space="preserve"> for NR </w:t>
      </w:r>
      <w:r w:rsidRPr="00E53D8B">
        <w:rPr>
          <w:rFonts w:eastAsia="Times New Roman"/>
          <w:lang w:eastAsia="ja-JP"/>
        </w:rPr>
        <w:t>sidelink communication</w:t>
      </w:r>
      <w:r w:rsidRPr="00E53D8B">
        <w:rPr>
          <w:rFonts w:eastAsia="Times New Roman"/>
          <w:lang w:eastAsia="zh-CN"/>
        </w:rPr>
        <w:t xml:space="preserve"> transmission</w:t>
      </w:r>
      <w:r w:rsidRPr="00E53D8B">
        <w:rPr>
          <w:rFonts w:eastAsia="Times New Roman"/>
          <w:lang w:eastAsia="ja-JP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>sl-CastType</w:t>
      </w:r>
      <w:r w:rsidRPr="00E53D8B">
        <w:rPr>
          <w:rFonts w:eastAsia="Times New Roman"/>
          <w:lang w:eastAsia="ja-JP"/>
        </w:rPr>
        <w:t xml:space="preserve"> to </w:t>
      </w:r>
      <w:r w:rsidRPr="00E53D8B">
        <w:rPr>
          <w:rFonts w:eastAsia="Times New Roman"/>
          <w:lang w:eastAsia="zh-CN"/>
        </w:rPr>
        <w:t>the cast type of the associated destination</w:t>
      </w:r>
      <w:r w:rsidRPr="00E53D8B">
        <w:rPr>
          <w:rFonts w:eastAsia="Times New Roman"/>
          <w:lang w:eastAsia="ja-JP"/>
        </w:rPr>
        <w:t xml:space="preserve"> identity</w:t>
      </w:r>
      <w:r w:rsidRPr="00E53D8B">
        <w:rPr>
          <w:rFonts w:eastAsia="Times New Roman"/>
          <w:lang w:eastAsia="zh-CN"/>
        </w:rPr>
        <w:t xml:space="preserve"> configured by the upper layer for the NR </w:t>
      </w:r>
      <w:r w:rsidRPr="00E53D8B">
        <w:rPr>
          <w:rFonts w:eastAsia="Times New Roman"/>
          <w:lang w:eastAsia="ja-JP"/>
        </w:rPr>
        <w:t>sidelink communication</w:t>
      </w:r>
      <w:r w:rsidRPr="00E53D8B">
        <w:rPr>
          <w:rFonts w:eastAsia="Times New Roman"/>
          <w:lang w:eastAsia="zh-CN"/>
        </w:rPr>
        <w:t xml:space="preserve"> transmission</w:t>
      </w:r>
      <w:r w:rsidRPr="00E53D8B">
        <w:rPr>
          <w:rFonts w:eastAsia="Times New Roman"/>
          <w:lang w:eastAsia="ja-JP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4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>sl-RLC-ModeIndication</w:t>
      </w:r>
      <w:r w:rsidRPr="00E53D8B">
        <w:rPr>
          <w:rFonts w:eastAsia="Times New Roman"/>
          <w:lang w:eastAsia="ja-JP"/>
        </w:rPr>
        <w:t xml:space="preserve"> to include the RLC mode(s) and optionally QoS profile(s) of the sidelink QoS flow(s) of the associated RLC mode(s), if the associated bi-directional sidelink DRB has been established due to </w:t>
      </w:r>
      <w:r w:rsidRPr="00E53D8B">
        <w:rPr>
          <w:rFonts w:eastAsia="Batang"/>
          <w:noProof/>
          <w:lang w:eastAsia="ja-JP"/>
        </w:rPr>
        <w:t>the configuration</w:t>
      </w:r>
      <w:r w:rsidRPr="00E53D8B">
        <w:rPr>
          <w:rFonts w:eastAsia="Times New Roman"/>
          <w:i/>
          <w:lang w:eastAsia="ja-JP"/>
        </w:rPr>
        <w:t xml:space="preserve"> </w:t>
      </w:r>
      <w:r w:rsidRPr="00E53D8B">
        <w:rPr>
          <w:rFonts w:eastAsia="Times New Roman"/>
          <w:lang w:eastAsia="ja-JP"/>
        </w:rPr>
        <w:t>by</w:t>
      </w:r>
      <w:r w:rsidRPr="00E53D8B">
        <w:rPr>
          <w:rFonts w:eastAsia="Times New Roman"/>
          <w:i/>
          <w:lang w:eastAsia="ja-JP"/>
        </w:rPr>
        <w:t xml:space="preserve"> RRCReconfigurationSidelink</w:t>
      </w:r>
      <w:r w:rsidRPr="00E53D8B">
        <w:rPr>
          <w:rFonts w:eastAsia="Times New Roman"/>
          <w:lang w:eastAsia="ja-JP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>sl-QoS-InfoList</w:t>
      </w:r>
      <w:r w:rsidRPr="00E53D8B">
        <w:rPr>
          <w:rFonts w:eastAsia="Times New Roman"/>
          <w:lang w:eastAsia="ja-JP"/>
        </w:rPr>
        <w:t xml:space="preserve"> to include QoS profile(s) of the sidelink QoS flow(s) of the associated destination configured by the upper layer for the NR sidelink communication transmission;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>sl-InterestedFreqList</w:t>
      </w:r>
      <w:r w:rsidRPr="00E53D8B">
        <w:rPr>
          <w:rFonts w:eastAsia="Times New Roman"/>
          <w:lang w:eastAsia="ja-JP"/>
        </w:rPr>
        <w:t xml:space="preserve"> to indicate the frequency</w:t>
      </w:r>
      <w:r w:rsidRPr="00E53D8B">
        <w:rPr>
          <w:rFonts w:eastAsia="Times New Roman"/>
          <w:lang w:eastAsia="zh-CN"/>
        </w:rPr>
        <w:t xml:space="preserve"> </w:t>
      </w:r>
      <w:r w:rsidRPr="00E53D8B">
        <w:rPr>
          <w:rFonts w:eastAsia="Times New Roman"/>
          <w:lang w:eastAsia="ja-JP"/>
        </w:rPr>
        <w:t xml:space="preserve">of the associated destination </w:t>
      </w:r>
      <w:r w:rsidRPr="00E53D8B">
        <w:rPr>
          <w:rFonts w:eastAsia="Times New Roman"/>
          <w:lang w:eastAsia="zh-CN"/>
        </w:rPr>
        <w:t xml:space="preserve">for NR </w:t>
      </w:r>
      <w:r w:rsidRPr="00E53D8B">
        <w:rPr>
          <w:rFonts w:eastAsia="Times New Roman"/>
          <w:lang w:eastAsia="ja-JP"/>
        </w:rPr>
        <w:t>sidelink communication</w:t>
      </w:r>
      <w:r w:rsidRPr="00E53D8B">
        <w:rPr>
          <w:rFonts w:eastAsia="Times New Roman"/>
          <w:lang w:eastAsia="zh-CN"/>
        </w:rPr>
        <w:t xml:space="preserve"> transmission</w:t>
      </w:r>
      <w:r w:rsidRPr="00E53D8B">
        <w:rPr>
          <w:rFonts w:eastAsia="Times New Roman"/>
          <w:lang w:eastAsia="ja-JP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 xml:space="preserve">sl-TypeTxSyncList </w:t>
      </w:r>
      <w:r w:rsidRPr="00E53D8B">
        <w:rPr>
          <w:rFonts w:eastAsia="Times New Roman"/>
          <w:lang w:eastAsia="ja-JP"/>
        </w:rPr>
        <w:t xml:space="preserve">to </w:t>
      </w:r>
      <w:r w:rsidRPr="00E53D8B">
        <w:rPr>
          <w:rFonts w:eastAsia="Times New Roman"/>
          <w:lang w:eastAsia="zh-CN"/>
        </w:rPr>
        <w:t xml:space="preserve">the current synchronization reference type used on the associated </w:t>
      </w:r>
      <w:r w:rsidRPr="00E53D8B">
        <w:rPr>
          <w:rFonts w:eastAsia="Times New Roman"/>
          <w:i/>
          <w:lang w:eastAsia="ja-JP"/>
        </w:rPr>
        <w:t>sl-InterestedFreqList</w:t>
      </w:r>
      <w:r w:rsidRPr="00E53D8B">
        <w:rPr>
          <w:rFonts w:eastAsia="Times New Roman"/>
          <w:lang w:eastAsia="ja-JP"/>
        </w:rPr>
        <w:t xml:space="preserve"> </w:t>
      </w:r>
      <w:r w:rsidRPr="00E53D8B">
        <w:rPr>
          <w:rFonts w:eastAsia="Times New Roman"/>
          <w:lang w:eastAsia="zh-CN"/>
        </w:rPr>
        <w:t xml:space="preserve">for NR </w:t>
      </w:r>
      <w:r w:rsidRPr="00E53D8B">
        <w:rPr>
          <w:rFonts w:eastAsia="Times New Roman"/>
          <w:lang w:eastAsia="ja-JP"/>
        </w:rPr>
        <w:t>sidelink communication</w:t>
      </w:r>
      <w:r w:rsidRPr="00E53D8B">
        <w:rPr>
          <w:rFonts w:eastAsia="Times New Roman"/>
          <w:lang w:eastAsia="zh-CN"/>
        </w:rPr>
        <w:t xml:space="preserve"> transmission</w:t>
      </w:r>
      <w:r w:rsidRPr="00E53D8B">
        <w:rPr>
          <w:rFonts w:eastAsia="Times New Roman"/>
          <w:lang w:eastAsia="ja-JP"/>
        </w:rPr>
        <w:t>.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>sl-CapabilityInformationSidelink</w:t>
      </w:r>
      <w:r w:rsidRPr="00E53D8B">
        <w:rPr>
          <w:rFonts w:eastAsia="Times New Roman"/>
          <w:lang w:eastAsia="ja-JP"/>
        </w:rPr>
        <w:t xml:space="preserve"> to include </w:t>
      </w:r>
      <w:r w:rsidRPr="00E53D8B">
        <w:rPr>
          <w:rFonts w:eastAsia="Times New Roman"/>
          <w:i/>
          <w:lang w:eastAsia="ja-JP"/>
        </w:rPr>
        <w:t>UECapabilityInformationSidelink</w:t>
      </w:r>
      <w:r w:rsidRPr="00E53D8B">
        <w:rPr>
          <w:rFonts w:eastAsia="Times New Roman"/>
          <w:lang w:eastAsia="ja-JP"/>
        </w:rPr>
        <w:t xml:space="preserve"> message, if any, received from peer UE.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4&gt;</w:t>
      </w:r>
      <w:r w:rsidRPr="00E53D8B">
        <w:rPr>
          <w:rFonts w:eastAsia="Times New Roman"/>
          <w:lang w:eastAsia="ja-JP"/>
        </w:rPr>
        <w:tab/>
        <w:t xml:space="preserve">include </w:t>
      </w:r>
      <w:r w:rsidRPr="00E53D8B">
        <w:rPr>
          <w:rFonts w:eastAsia="Times New Roman"/>
          <w:i/>
          <w:lang w:eastAsia="ja-JP"/>
        </w:rPr>
        <w:t>sl-FailureList</w:t>
      </w:r>
      <w:r w:rsidRPr="00E53D8B">
        <w:rPr>
          <w:rFonts w:eastAsia="Times New Roman"/>
          <w:lang w:eastAsia="ja-JP"/>
        </w:rPr>
        <w:t xml:space="preserve"> and set its fields as follows for each destination for which it reports the NR sidelink communication failure: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 xml:space="preserve">sl-DestinationIdentity </w:t>
      </w:r>
      <w:r w:rsidRPr="00E53D8B">
        <w:rPr>
          <w:rFonts w:eastAsia="Times New Roman"/>
          <w:lang w:eastAsia="ja-JP"/>
        </w:rPr>
        <w:t>to the destination identity configured by upper layer</w:t>
      </w:r>
      <w:r w:rsidRPr="00E53D8B">
        <w:rPr>
          <w:rFonts w:eastAsia="Times New Roman"/>
          <w:lang w:eastAsia="zh-CN"/>
        </w:rPr>
        <w:t xml:space="preserve"> for NR </w:t>
      </w:r>
      <w:r w:rsidRPr="00E53D8B">
        <w:rPr>
          <w:rFonts w:eastAsia="Times New Roman"/>
          <w:lang w:eastAsia="ja-JP"/>
        </w:rPr>
        <w:t>sidelink communication</w:t>
      </w:r>
      <w:r w:rsidRPr="00E53D8B">
        <w:rPr>
          <w:rFonts w:eastAsia="Times New Roman"/>
          <w:lang w:eastAsia="zh-CN"/>
        </w:rPr>
        <w:t xml:space="preserve"> transmission</w:t>
      </w:r>
      <w:r w:rsidRPr="00E53D8B">
        <w:rPr>
          <w:rFonts w:eastAsia="Times New Roman"/>
          <w:lang w:eastAsia="ja-JP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>sl-Failure</w:t>
      </w:r>
      <w:r w:rsidRPr="00E53D8B">
        <w:rPr>
          <w:rFonts w:eastAsia="Times New Roman"/>
          <w:lang w:eastAsia="ja-JP"/>
        </w:rPr>
        <w:t xml:space="preserve"> as </w:t>
      </w:r>
      <w:r w:rsidRPr="00E53D8B">
        <w:rPr>
          <w:rFonts w:eastAsia="Times New Roman"/>
          <w:i/>
          <w:lang w:eastAsia="ja-JP"/>
        </w:rPr>
        <w:t>rlf</w:t>
      </w:r>
      <w:r w:rsidRPr="00E53D8B">
        <w:rPr>
          <w:rFonts w:eastAsia="Times New Roman"/>
          <w:lang w:eastAsia="ja-JP"/>
        </w:rPr>
        <w:t xml:space="preserve"> for the associated destination for the NR sidelink communication transmission, if the sidelink RLF is detected as specified in sub-clause 5.8.9.3;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5&gt;</w:t>
      </w:r>
      <w:r w:rsidRPr="00E53D8B">
        <w:rPr>
          <w:rFonts w:eastAsia="Times New Roman"/>
          <w:lang w:eastAsia="ja-JP"/>
        </w:rPr>
        <w:tab/>
        <w:t xml:space="preserve">set </w:t>
      </w:r>
      <w:r w:rsidRPr="00E53D8B">
        <w:rPr>
          <w:rFonts w:eastAsia="Times New Roman"/>
          <w:i/>
          <w:lang w:eastAsia="ja-JP"/>
        </w:rPr>
        <w:t>sl-Failure</w:t>
      </w:r>
      <w:r w:rsidRPr="00E53D8B">
        <w:rPr>
          <w:rFonts w:eastAsia="Times New Roman"/>
          <w:lang w:eastAsia="ja-JP"/>
        </w:rPr>
        <w:t xml:space="preserve"> as </w:t>
      </w:r>
      <w:r w:rsidRPr="00E53D8B">
        <w:rPr>
          <w:rFonts w:eastAsia="Times New Roman"/>
          <w:i/>
          <w:lang w:eastAsia="ja-JP"/>
        </w:rPr>
        <w:t xml:space="preserve">configFailure </w:t>
      </w:r>
      <w:r w:rsidRPr="00E53D8B">
        <w:rPr>
          <w:rFonts w:eastAsia="Times New Roman"/>
          <w:lang w:eastAsia="ja-JP"/>
        </w:rPr>
        <w:t xml:space="preserve">for the associated destination for the NR sidelink communication transmission, if </w:t>
      </w:r>
      <w:r w:rsidRPr="00E53D8B">
        <w:rPr>
          <w:rFonts w:eastAsia="Times New Roman"/>
          <w:i/>
          <w:lang w:eastAsia="ja-JP"/>
        </w:rPr>
        <w:t>RRCReconfigurationFailureSidelink</w:t>
      </w:r>
      <w:r w:rsidRPr="00E53D8B">
        <w:rPr>
          <w:rFonts w:eastAsia="Times New Roman"/>
          <w:lang w:eastAsia="ja-JP"/>
        </w:rPr>
        <w:t xml:space="preserve"> is received</w:t>
      </w:r>
      <w:ins w:id="35" w:author="Lider Pan, ASUSTeK" w:date="2020-08-04T17:32:00Z">
        <w:r>
          <w:rPr>
            <w:rFonts w:eastAsia="Times New Roman"/>
            <w:lang w:eastAsia="ja-JP"/>
          </w:rPr>
          <w:t xml:space="preserve"> or </w:t>
        </w:r>
        <w:r w:rsidRPr="00170C78">
          <w:rPr>
            <w:rFonts w:eastAsia="Times New Roman"/>
            <w:lang w:eastAsia="ja-JP"/>
          </w:rPr>
          <w:t xml:space="preserve">the UE is unable to comply with (part of) the configuration included in </w:t>
        </w:r>
        <w:r w:rsidRPr="00B512FC">
          <w:rPr>
            <w:rFonts w:eastAsia="Times New Roman"/>
            <w:lang w:eastAsia="ja-JP"/>
          </w:rPr>
          <w:t xml:space="preserve">the </w:t>
        </w:r>
        <w:r w:rsidRPr="00B512FC">
          <w:rPr>
            <w:rFonts w:eastAsia="Times New Roman"/>
            <w:i/>
            <w:lang w:eastAsia="ja-JP"/>
          </w:rPr>
          <w:t>sl-ConfigDedicatedNR</w:t>
        </w:r>
      </w:ins>
      <w:r w:rsidRPr="00E53D8B">
        <w:rPr>
          <w:rFonts w:eastAsia="Times New Roman"/>
          <w:lang w:eastAsia="ja-JP"/>
        </w:rPr>
        <w:t>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E53D8B">
        <w:rPr>
          <w:rFonts w:eastAsia="SimSun"/>
          <w:lang w:eastAsia="ja-JP"/>
        </w:rPr>
        <w:t>1&gt;</w:t>
      </w:r>
      <w:r w:rsidRPr="00E53D8B">
        <w:rPr>
          <w:rFonts w:eastAsia="SimSun"/>
          <w:lang w:eastAsia="ja-JP"/>
        </w:rPr>
        <w:tab/>
        <w:t>if the UE initiates the procedure while connected to an E-UTRA PCell: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E53D8B">
        <w:rPr>
          <w:rFonts w:eastAsia="SimSun"/>
          <w:lang w:eastAsia="ja-JP"/>
        </w:rPr>
        <w:lastRenderedPageBreak/>
        <w:t>2&gt;</w:t>
      </w:r>
      <w:r w:rsidRPr="00E53D8B">
        <w:rPr>
          <w:rFonts w:eastAsia="SimSun"/>
          <w:lang w:eastAsia="ja-JP"/>
        </w:rPr>
        <w:tab/>
        <w:t>submit</w:t>
      </w:r>
      <w:r w:rsidRPr="00E53D8B">
        <w:rPr>
          <w:rFonts w:eastAsia="SimSun"/>
          <w:lang w:eastAsia="en-GB"/>
        </w:rPr>
        <w:t xml:space="preserve"> the </w:t>
      </w:r>
      <w:r w:rsidRPr="00E53D8B">
        <w:rPr>
          <w:rFonts w:eastAsia="SimSun"/>
          <w:i/>
          <w:lang w:eastAsia="ja-JP"/>
        </w:rPr>
        <w:t>SidelinkUEInformationNR</w:t>
      </w:r>
      <w:r w:rsidRPr="00E53D8B">
        <w:rPr>
          <w:rFonts w:eastAsia="SimSun"/>
          <w:lang w:eastAsia="ja-JP"/>
        </w:rPr>
        <w:t xml:space="preserve"> </w:t>
      </w:r>
      <w:r w:rsidRPr="00E53D8B">
        <w:rPr>
          <w:rFonts w:eastAsia="SimSun"/>
          <w:iCs/>
          <w:lang w:eastAsia="en-GB"/>
        </w:rPr>
        <w:t xml:space="preserve">to lower layers via SRB1, </w:t>
      </w:r>
      <w:r w:rsidRPr="00E53D8B">
        <w:rPr>
          <w:rFonts w:eastAsia="SimSun"/>
          <w:lang w:eastAsia="ja-JP"/>
        </w:rPr>
        <w:t xml:space="preserve">embedded in </w:t>
      </w:r>
      <w:r w:rsidRPr="00E53D8B">
        <w:rPr>
          <w:rFonts w:eastAsia="SimSun"/>
          <w:lang w:eastAsia="zh-CN"/>
        </w:rPr>
        <w:t>E</w:t>
      </w:r>
      <w:r w:rsidRPr="00E53D8B">
        <w:rPr>
          <w:rFonts w:eastAsia="SimSun"/>
          <w:lang w:eastAsia="ja-JP"/>
        </w:rPr>
        <w:t xml:space="preserve">-UTRA RRC message </w:t>
      </w:r>
      <w:r w:rsidRPr="00E53D8B">
        <w:rPr>
          <w:rFonts w:eastAsia="SimSun"/>
          <w:i/>
          <w:iCs/>
          <w:lang w:eastAsia="ja-JP"/>
        </w:rPr>
        <w:t>ULInformationTransferIRAT</w:t>
      </w:r>
      <w:r w:rsidRPr="00E53D8B">
        <w:rPr>
          <w:rFonts w:eastAsia="SimSun"/>
          <w:lang w:eastAsia="ja-JP"/>
        </w:rPr>
        <w:t xml:space="preserve"> as specified in TS 36.331 [10], clause 5.6.28;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53D8B">
        <w:rPr>
          <w:rFonts w:eastAsia="SimSun"/>
          <w:lang w:eastAsia="en-GB"/>
        </w:rPr>
        <w:t>1&gt;</w:t>
      </w:r>
      <w:r w:rsidRPr="00E53D8B">
        <w:rPr>
          <w:rFonts w:eastAsia="SimSun"/>
          <w:lang w:eastAsia="en-GB"/>
        </w:rPr>
        <w:tab/>
        <w:t>else:</w:t>
      </w:r>
    </w:p>
    <w:p w:rsidR="00E53D8B" w:rsidRPr="00E53D8B" w:rsidRDefault="00E53D8B" w:rsidP="00E53D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53D8B">
        <w:rPr>
          <w:rFonts w:eastAsia="Times New Roman"/>
          <w:lang w:eastAsia="ja-JP"/>
        </w:rPr>
        <w:t>2&gt;</w:t>
      </w:r>
      <w:r w:rsidRPr="00E53D8B">
        <w:rPr>
          <w:rFonts w:eastAsia="Times New Roman"/>
          <w:lang w:eastAsia="ja-JP"/>
        </w:rPr>
        <w:tab/>
        <w:t xml:space="preserve">submit the </w:t>
      </w:r>
      <w:r w:rsidRPr="00E53D8B">
        <w:rPr>
          <w:rFonts w:eastAsia="Times New Roman"/>
          <w:i/>
          <w:lang w:eastAsia="ja-JP"/>
        </w:rPr>
        <w:t>SidelinkUEInformationNR</w:t>
      </w:r>
      <w:r w:rsidRPr="00E53D8B">
        <w:rPr>
          <w:rFonts w:eastAsia="Times New Roman"/>
          <w:lang w:eastAsia="ja-JP"/>
        </w:rPr>
        <w:t xml:space="preserve"> message to lower layers for transmission.</w:t>
      </w:r>
    </w:p>
    <w:bookmarkEnd w:id="32"/>
    <w:bookmarkEnd w:id="33"/>
    <w:bookmarkEnd w:id="34"/>
    <w:p w:rsidR="00F95DFC" w:rsidRDefault="00F95DFC" w:rsidP="00E57C4F">
      <w:pPr>
        <w:spacing w:after="0"/>
      </w:pPr>
    </w:p>
    <w:p w:rsidR="002B21D0" w:rsidRDefault="002B21D0">
      <w:pPr>
        <w:spacing w:after="0"/>
      </w:pPr>
      <w:r>
        <w:br w:type="page"/>
      </w:r>
    </w:p>
    <w:p w:rsidR="002B21D0" w:rsidRDefault="002B21D0" w:rsidP="00E57C4F">
      <w:pPr>
        <w:spacing w:after="0"/>
        <w:sectPr w:rsidR="002B21D0" w:rsidSect="00E57C4F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2B21D0" w:rsidRDefault="002B21D0" w:rsidP="002B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TW"/>
        </w:rPr>
      </w:pPr>
      <w:r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lastRenderedPageBreak/>
        <w:t xml:space="preserve">Next </w:t>
      </w:r>
      <w:r>
        <w:rPr>
          <w:rFonts w:ascii="Arial" w:hAnsi="Arial" w:cs="Arial"/>
          <w:b/>
          <w:noProof/>
          <w:color w:val="FF0000"/>
          <w:sz w:val="32"/>
          <w:szCs w:val="32"/>
          <w:lang w:eastAsia="zh-TW"/>
        </w:rPr>
        <w:t>C</w:t>
      </w:r>
      <w:r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hange of Second Change</w:t>
      </w:r>
      <w:r>
        <w:rPr>
          <w:rFonts w:ascii="Arial" w:hAnsi="Arial" w:cs="Arial"/>
          <w:b/>
          <w:noProof/>
          <w:color w:val="FF0000"/>
          <w:sz w:val="32"/>
          <w:szCs w:val="32"/>
          <w:lang w:eastAsia="zh-TW"/>
        </w:rPr>
        <w:t>s</w:t>
      </w:r>
    </w:p>
    <w:p w:rsidR="002B21D0" w:rsidRDefault="002B21D0" w:rsidP="002B21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6" w:name="_Toc53006590"/>
      <w:bookmarkStart w:id="37" w:name="_Toc52837950"/>
      <w:bookmarkStart w:id="38" w:name="_Toc52836942"/>
      <w:bookmarkStart w:id="39" w:name="_Toc46487064"/>
      <w:bookmarkStart w:id="40" w:name="_Toc46444303"/>
      <w:bookmarkStart w:id="41" w:name="_Toc46439466"/>
      <w:r>
        <w:rPr>
          <w:rFonts w:ascii="Arial" w:eastAsia="Times New Roman" w:hAnsi="Arial"/>
          <w:sz w:val="28"/>
          <w:lang w:eastAsia="ja-JP"/>
        </w:rPr>
        <w:t>6.2.2</w:t>
      </w:r>
      <w:r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36"/>
      <w:bookmarkEnd w:id="37"/>
      <w:bookmarkEnd w:id="38"/>
      <w:bookmarkEnd w:id="39"/>
      <w:bookmarkEnd w:id="40"/>
      <w:bookmarkEnd w:id="41"/>
    </w:p>
    <w:p w:rsidR="002B21D0" w:rsidRDefault="002B21D0" w:rsidP="002B21D0">
      <w:pPr>
        <w:rPr>
          <w:i/>
        </w:rPr>
      </w:pPr>
      <w:r>
        <w:rPr>
          <w:i/>
        </w:rPr>
        <w:t>[Unrelated procedural text are omitted]</w:t>
      </w:r>
    </w:p>
    <w:p w:rsidR="002B21D0" w:rsidRDefault="002B21D0" w:rsidP="002B21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2" w:name="_Toc53006627"/>
      <w:bookmarkStart w:id="43" w:name="_Toc52837987"/>
      <w:bookmarkStart w:id="44" w:name="_Toc52836979"/>
      <w:bookmarkStart w:id="45" w:name="_Toc46487101"/>
      <w:bookmarkStart w:id="46" w:name="_Toc46444340"/>
      <w:bookmarkStart w:id="47" w:name="_Toc46439503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iCs/>
          <w:sz w:val="24"/>
          <w:lang w:eastAsia="ja-JP"/>
        </w:rPr>
        <w:t>SidelinkUEInformation</w:t>
      </w:r>
      <w:r>
        <w:rPr>
          <w:rFonts w:ascii="Arial" w:eastAsia="Times New Roman" w:hAnsi="Arial"/>
          <w:i/>
          <w:iCs/>
          <w:noProof/>
          <w:sz w:val="24"/>
          <w:lang w:eastAsia="ja-JP"/>
        </w:rPr>
        <w:t>NR</w:t>
      </w:r>
      <w:bookmarkEnd w:id="42"/>
      <w:bookmarkEnd w:id="43"/>
      <w:bookmarkEnd w:id="44"/>
      <w:bookmarkEnd w:id="45"/>
      <w:bookmarkEnd w:id="46"/>
      <w:bookmarkEnd w:id="47"/>
    </w:p>
    <w:p w:rsidR="002B21D0" w:rsidRDefault="002B21D0" w:rsidP="002B21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</w:t>
      </w:r>
      <w:r>
        <w:rPr>
          <w:rFonts w:eastAsia="Times New Roman"/>
          <w:i/>
          <w:lang w:eastAsia="ja-JP"/>
        </w:rPr>
        <w:t>SidelinkUEinformation</w:t>
      </w:r>
      <w:r>
        <w:rPr>
          <w:rFonts w:eastAsia="Times New Roman"/>
          <w:i/>
          <w:noProof/>
          <w:lang w:eastAsia="ja-JP"/>
        </w:rPr>
        <w:t xml:space="preserve">NR </w:t>
      </w:r>
      <w:r>
        <w:rPr>
          <w:rFonts w:eastAsia="Times New Roman"/>
          <w:lang w:eastAsia="ja-JP"/>
        </w:rPr>
        <w:t xml:space="preserve">message is used for the indication of NR sidelink UE information to the </w:t>
      </w:r>
      <w:r>
        <w:rPr>
          <w:rFonts w:eastAsia="Times New Roman"/>
          <w:lang w:eastAsia="zh-CN"/>
        </w:rPr>
        <w:t>network</w:t>
      </w:r>
      <w:r>
        <w:rPr>
          <w:rFonts w:eastAsia="Times New Roman"/>
          <w:lang w:eastAsia="ja-JP"/>
        </w:rPr>
        <w:t>.</w:t>
      </w:r>
    </w:p>
    <w:p w:rsidR="002B21D0" w:rsidRDefault="002B21D0" w:rsidP="002B2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Signalling radio bearer: SRB1</w:t>
      </w:r>
    </w:p>
    <w:p w:rsidR="002B21D0" w:rsidRDefault="002B21D0" w:rsidP="002B2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RLC-SAP: AM</w:t>
      </w:r>
    </w:p>
    <w:p w:rsidR="002B21D0" w:rsidRDefault="002B21D0" w:rsidP="002B2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Logical channel: DCCH</w:t>
      </w:r>
    </w:p>
    <w:p w:rsidR="002B21D0" w:rsidRDefault="002B21D0" w:rsidP="002B2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Direction: UE to Network</w:t>
      </w:r>
    </w:p>
    <w:p w:rsidR="002B21D0" w:rsidRDefault="002B21D0" w:rsidP="002B21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i/>
          <w:iCs/>
          <w:noProof/>
          <w:lang w:eastAsia="ja-JP"/>
        </w:rPr>
        <w:t>SidelinkUEInformationNR</w:t>
      </w:r>
      <w:r>
        <w:rPr>
          <w:rFonts w:ascii="Arial" w:eastAsia="Times New Roman" w:hAnsi="Arial"/>
          <w:b/>
          <w:noProof/>
          <w:lang w:eastAsia="ja-JP"/>
        </w:rPr>
        <w:t xml:space="preserve"> message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TAG-SIDELINKUEINFORMATIONNR-START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SidelinkUEInformationNR-r16::=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sidelinkUEInformationNR-r16         SidelinkUEInformationNR-r16-IEs,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SidelinkUEInformationNR-r16-IEs ::=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sl-RxInterestedFreqList-r16            SL-InterestedFreqList-r16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</w:t>
      </w:r>
      <w:r>
        <w:rPr>
          <w:rFonts w:ascii="Courier New" w:eastAsia="Yu Mincho" w:hAnsi="Courier New"/>
          <w:noProof/>
          <w:sz w:val="16"/>
          <w:lang w:eastAsia="en-GB"/>
        </w:rPr>
        <w:t>l-TxResourceReqList-r16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>
        <w:rPr>
          <w:rFonts w:ascii="Courier New" w:eastAsia="Yu Mincho" w:hAnsi="Courier New"/>
          <w:noProof/>
          <w:sz w:val="16"/>
          <w:lang w:eastAsia="en-GB"/>
        </w:rPr>
        <w:t>SL-TxResourceReqList-r16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sl-FailureList-r16                     SL-FailureList-r16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SL-InterestedFreqList-r16 ::=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(1..maxNrofFreqSL-r16))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(1..maxNrofFreqSL-r16)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Yu Mincho" w:hAnsi="Courier New"/>
          <w:noProof/>
          <w:sz w:val="16"/>
          <w:lang w:eastAsia="en-GB"/>
        </w:rPr>
        <w:t>SL-TxResourceReqList-r16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::=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(1..maxNrofSL-Dest-r16))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="Yu Mincho" w:hAnsi="Courier New"/>
          <w:noProof/>
          <w:sz w:val="16"/>
          <w:lang w:eastAsia="en-GB"/>
        </w:rPr>
        <w:t>SL-TxResourceReq-r16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Yu Mincho" w:hAnsi="Courier New"/>
          <w:noProof/>
          <w:sz w:val="16"/>
          <w:lang w:eastAsia="en-GB"/>
        </w:rPr>
        <w:t xml:space="preserve">SL-TxResourceReq-r16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::=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Yu Mincho" w:hAnsi="Courier New"/>
          <w:noProof/>
          <w:sz w:val="16"/>
          <w:lang w:eastAsia="en-GB"/>
        </w:rPr>
        <w:t>sl</w:t>
      </w:r>
      <w:r>
        <w:rPr>
          <w:rFonts w:ascii="Courier New" w:eastAsia="Times New Roman" w:hAnsi="Courier New"/>
          <w:noProof/>
          <w:sz w:val="16"/>
          <w:lang w:eastAsia="en-GB"/>
        </w:rPr>
        <w:t>-DestinationIdentity-r16             SL-DestinationIdentity</w:t>
      </w:r>
      <w:r>
        <w:rPr>
          <w:rFonts w:ascii="Courier New" w:eastAsia="Yu Mincho" w:hAnsi="Courier New"/>
          <w:noProof/>
          <w:sz w:val="16"/>
          <w:lang w:eastAsia="en-GB"/>
        </w:rPr>
        <w:t>-r16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sl-CastType-r16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{broadcast, groupcast, unicast, spare1},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</w:t>
      </w:r>
      <w:r>
        <w:rPr>
          <w:rFonts w:ascii="Courier New" w:eastAsia="Yu Mincho" w:hAnsi="Courier New"/>
          <w:noProof/>
          <w:sz w:val="16"/>
          <w:lang w:eastAsia="en-GB"/>
        </w:rPr>
        <w:t>-RLC-ModeIndicationList-r16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 maxNrofSLRB-r16))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Yu Mincho" w:hAnsi="Courier New"/>
          <w:noProof/>
          <w:sz w:val="16"/>
          <w:lang w:eastAsia="en-GB"/>
        </w:rPr>
        <w:t xml:space="preserve"> SL-RLC-ModeIndication-r16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sl-QoS-InfoList-r16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(1..maxNrofSL-QFIsPerDest-r16))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SL-QoS-Info-r16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sl-TypeTxSyncList-r16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(1..maxNrofFreqSL-r16))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SL-TypeTxSync-r16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sl-TxInterestedFreqList-r16            SL-TxInterestedFreqList-r16                       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sl-CapabilityInformationSidelink-r16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SL-TxInterestedFreqList-r16 ::=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(1..maxNrofFreqSL-r16))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(1..maxNrofFreqSL-r16)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SL-QoS-Info-r16 ::=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sl-QoS-FlowIdentity-r16               SL-QoS-FlowIdentity-r16,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sl-QoS-Profile-r16                    SL-QoS-Profile-r16                                 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Yu Mincho" w:hAnsi="Courier New"/>
          <w:noProof/>
          <w:sz w:val="16"/>
          <w:lang w:eastAsia="en-GB"/>
        </w:rPr>
        <w:t>SL-RLC-ModeIndication-r16 ::=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sl-Mode-r16                            </w:t>
      </w:r>
      <w:r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sl-AM-Mode-r16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sl-UM-Mode-r16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sl-QoS-InfoList-r16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(1..maxNrofSL-QFIsPerDest-r16))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SL-QoS-Info-r16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SL-FailureList-r16 ::=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(1..maxNrofSL-Dest-r16))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SL-Failure-r16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SL-Failure-r16 ::=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sl-DestinationIdentity-r16             SL-DestinationIdentity-r16,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sl-Failure-r16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{rlf,configFailure, spare6, spare5, spare4, spare3, spare2, spare1}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TAG-SIDELINKUEINFORMATIONNR-STOP</w:t>
      </w:r>
    </w:p>
    <w:p w:rsidR="002B21D0" w:rsidRDefault="002B21D0" w:rsidP="002B2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2B21D0" w:rsidRDefault="002B21D0" w:rsidP="002B21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:rsidR="002B21D0" w:rsidRDefault="002B21D0" w:rsidP="002B21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B21D0" w:rsidTr="002B21D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iCs/>
                <w:kern w:val="2"/>
                <w:sz w:val="18"/>
                <w:lang w:eastAsia="sv-SE"/>
              </w:rPr>
              <w:t>SidelinkUEinformationNR</w:t>
            </w:r>
            <w:r>
              <w:rPr>
                <w:rFonts w:ascii="Arial" w:eastAsia="Times New Roman" w:hAnsi="Arial"/>
                <w:b/>
                <w:iCs/>
                <w:kern w:val="2"/>
                <w:sz w:val="18"/>
                <w:lang w:eastAsia="en-GB"/>
              </w:rPr>
              <w:t xml:space="preserve"> field descriptions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  <w:t>sl-RxInterestedFreqList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Indicates the index of frequency on which the UE is interested to receive NR sidelink communication. The value 1 corresponds to the frequency of first entry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sl-FreqInfoList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broadcast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SIB12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, the value 2 corresponds to the frequency of second entry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sl-FreqInfoList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broadcast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SIB12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and so on. In this release, only value 1 can be included in the interested frequency list. 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  <w:t>sl-TxResourceReq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Paramters t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o request the </w:t>
            </w: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transmisison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resouce</w:t>
            </w: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s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for NR sidelink communication to the network in the Sidelink UE Information report.</w:t>
            </w:r>
          </w:p>
        </w:tc>
      </w:tr>
    </w:tbl>
    <w:p w:rsidR="002B21D0" w:rsidRDefault="002B21D0" w:rsidP="002B21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B21D0" w:rsidTr="002B21D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kern w:val="2"/>
                <w:sz w:val="18"/>
                <w:lang w:eastAsia="sv-SE"/>
              </w:rPr>
              <w:lastRenderedPageBreak/>
              <w:t>SL-TxResourceReq</w:t>
            </w: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</w:rPr>
              <w:t xml:space="preserve"> field descriptions</w:t>
            </w:r>
          </w:p>
        </w:tc>
      </w:tr>
      <w:tr w:rsidR="002B21D0" w:rsidTr="002B21D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  <w:t>sl-CapabilityInformationSidelink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sv-SE"/>
              </w:rPr>
            </w:pP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Includes the </w:t>
            </w:r>
            <w:r>
              <w:rPr>
                <w:rFonts w:ascii="Arial" w:eastAsia="Yu Mincho" w:hAnsi="Arial"/>
                <w:i/>
                <w:iCs/>
                <w:kern w:val="2"/>
                <w:sz w:val="18"/>
                <w:lang w:eastAsia="zh-CN"/>
              </w:rPr>
              <w:t>UECapabilityInformationSidelink</w:t>
            </w: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 message (which can be also included in </w:t>
            </w:r>
            <w:r>
              <w:rPr>
                <w:rFonts w:ascii="Arial" w:eastAsia="Yu Mincho" w:hAnsi="Arial"/>
                <w:i/>
                <w:iCs/>
                <w:kern w:val="2"/>
                <w:sz w:val="18"/>
                <w:lang w:eastAsia="zh-CN"/>
              </w:rPr>
              <w:t>ueCapabilityInformationSidelink-r16</w:t>
            </w: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 in </w:t>
            </w:r>
            <w:r>
              <w:rPr>
                <w:rFonts w:ascii="Arial" w:eastAsia="Yu Mincho" w:hAnsi="Arial"/>
                <w:i/>
                <w:iCs/>
                <w:kern w:val="2"/>
                <w:sz w:val="18"/>
                <w:lang w:eastAsia="zh-CN"/>
              </w:rPr>
              <w:t>UECapabilityEnquirySidelink</w:t>
            </w: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 from peer UE) received from the peer UE.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  <w:t>sl-CastType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>Indicates the cast type for the correponding destination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for which to request the resource.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  <w:t>sl-DestinationIdentity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Indicates the 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>destination for which the TX resource request and allocation from the network are concerned.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  <w:t>sl-QoS-InfoList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>Includes the QoS profile of the sidelink QoS flow as specified in TS 23.287 [55]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  <w:t>sl-QoS-FlowIdentity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This identity uniquely identifies one sidelink QoS flow between the UE and the network in the scope of UE, which is unique for different destination and cast type.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  <w:t>sl-RLC-ModeIndication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 xml:space="preserve">This field indicates the RLC mode and optionally the related QoS </w:t>
            </w: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profiles for the sidelink radio bearer, which has not been configured by the network and is initiated by another UE in unicast. The </w:t>
            </w: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RLC mode for one sidelink radio bearer is aligned between UE and NW by the sl-QoS-FlowIdentity.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  <w:t>sl-TxInterestedFreqList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Each entry of this field i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ndicates the index of frequency on which the UE is interested to transmit NR sidelink communication. The value 1 corresponds to the frequency of first entry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sl-FreqInfoList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broadcast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SIB12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, the value 2 corresponds to the frequency of second entry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sl-FreqInfoList broadcast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SIB12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and so on. In this release, only value 1 can be included in the interested frequency list. </w:t>
            </w:r>
            <w:r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 this relase, only one </w:t>
            </w:r>
            <w:r>
              <w:rPr>
                <w:rFonts w:ascii="Arial" w:eastAsia="Times New Roman" w:hAnsi="Arial"/>
                <w:kern w:val="2"/>
                <w:sz w:val="18"/>
                <w:lang w:eastAsia="sv-SE"/>
              </w:rPr>
              <w:t>entry can be included in the list.</w:t>
            </w:r>
          </w:p>
        </w:tc>
      </w:tr>
      <w:tr w:rsidR="002B21D0" w:rsidTr="002B21D0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  <w:t>sl-TypeTxSync</w:t>
            </w:r>
            <w:r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  <w:t>List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zh-CN"/>
              </w:rPr>
              <w:t>sl-TxInterestedFreqList</w:t>
            </w: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 xml:space="preserve">, i.e. one for each carrier freqeuncy included in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zh-CN"/>
              </w:rPr>
              <w:t>sl-TxInterestedFreqList</w:t>
            </w: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</w:tc>
      </w:tr>
    </w:tbl>
    <w:p w:rsidR="002B21D0" w:rsidRDefault="002B21D0" w:rsidP="002B21D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B21D0" w:rsidTr="002B21D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kern w:val="2"/>
                <w:sz w:val="18"/>
                <w:lang w:eastAsia="ja-JP"/>
              </w:rPr>
              <w:t>SL-Failure</w:t>
            </w: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</w:rPr>
              <w:t xml:space="preserve"> field descriptions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bCs/>
                <w:i/>
                <w:iCs/>
                <w:kern w:val="2"/>
                <w:sz w:val="18"/>
                <w:lang w:eastAsia="zh-CN"/>
              </w:rPr>
              <w:t>sl-DestinationIdentity</w:t>
            </w:r>
          </w:p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Indicates the </w:t>
            </w:r>
            <w:r>
              <w:rPr>
                <w:rFonts w:ascii="Arial" w:eastAsia="Times New Roman" w:hAnsi="Arial"/>
                <w:kern w:val="2"/>
                <w:sz w:val="18"/>
                <w:lang w:eastAsia="ja-JP"/>
              </w:rPr>
              <w:t>destination for which the SL failure is reporting for unicast.</w:t>
            </w:r>
          </w:p>
        </w:tc>
      </w:tr>
      <w:tr w:rsidR="002B21D0" w:rsidTr="002B21D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21D0" w:rsidRDefault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sl-Failure</w:t>
            </w:r>
          </w:p>
          <w:p w:rsidR="002B21D0" w:rsidRDefault="002B21D0" w:rsidP="002B2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kern w:val="2"/>
                <w:sz w:val="18"/>
                <w:lang w:eastAsia="zh-CN"/>
              </w:rPr>
            </w:pP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Indicates the </w:t>
            </w:r>
            <w:r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sidelink RLF (value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ja-JP"/>
              </w:rPr>
              <w:t>rlf</w:t>
            </w:r>
            <w:r>
              <w:rPr>
                <w:rFonts w:ascii="Arial" w:eastAsia="Times New Roman" w:hAnsi="Arial"/>
                <w:kern w:val="2"/>
                <w:sz w:val="18"/>
                <w:lang w:eastAsia="ja-JP"/>
              </w:rPr>
              <w:t>) for the associated destination for unicast, when the sidelink RLF is detected.</w:t>
            </w:r>
            <w:r>
              <w:rPr>
                <w:rFonts w:ascii="Arial" w:eastAsia="Yu Mincho" w:hAnsi="Arial"/>
                <w:kern w:val="2"/>
                <w:sz w:val="18"/>
                <w:lang w:eastAsia="zh-CN"/>
              </w:rPr>
              <w:t xml:space="preserve"> Indicates the </w:t>
            </w:r>
            <w:r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sidelink AS configuration failure (value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ja-JP"/>
              </w:rPr>
              <w:t>configFailure</w:t>
            </w:r>
            <w:r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) for the associated destination for unicast, in case of PC5-RRC AS configuration failure by receiving </w:t>
            </w:r>
            <w:r>
              <w:rPr>
                <w:rFonts w:ascii="Arial" w:eastAsia="Times New Roman" w:hAnsi="Arial"/>
                <w:i/>
                <w:iCs/>
                <w:kern w:val="2"/>
                <w:sz w:val="18"/>
                <w:lang w:eastAsia="ja-JP"/>
              </w:rPr>
              <w:t>RRCReconfigurationFailureSidelink</w:t>
            </w:r>
            <w:ins w:id="48" w:author="Lider Pan, ASUSTeK" w:date="2020-10-20T15:03:00Z">
              <w:r>
                <w:rPr>
                  <w:rFonts w:ascii="Arial" w:eastAsia="Times New Roman" w:hAnsi="Arial"/>
                  <w:iCs/>
                  <w:kern w:val="2"/>
                  <w:sz w:val="18"/>
                  <w:lang w:eastAsia="ja-JP"/>
                </w:rPr>
                <w:t xml:space="preserve"> or in case of RRC reconfiguration failure for dedicated sidelink configuration</w:t>
              </w:r>
            </w:ins>
            <w:r>
              <w:rPr>
                <w:rFonts w:ascii="Arial" w:eastAsia="Times New Roman" w:hAnsi="Arial"/>
                <w:kern w:val="2"/>
                <w:sz w:val="18"/>
                <w:lang w:eastAsia="ja-JP"/>
              </w:rPr>
              <w:t>.</w:t>
            </w:r>
          </w:p>
        </w:tc>
      </w:tr>
    </w:tbl>
    <w:p w:rsidR="002B21D0" w:rsidRDefault="002B21D0" w:rsidP="002B21D0"/>
    <w:p w:rsidR="00F95DFC" w:rsidRPr="009B669F" w:rsidRDefault="00F95DFC" w:rsidP="00F95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TW"/>
        </w:rPr>
      </w:pPr>
      <w:r>
        <w:rPr>
          <w:rFonts w:ascii="Arial" w:hAnsi="Arial" w:cs="Arial" w:hint="eastAsia"/>
          <w:b/>
          <w:noProof/>
          <w:color w:val="FF0000"/>
          <w:sz w:val="32"/>
          <w:szCs w:val="32"/>
          <w:lang w:eastAsia="zh-CN"/>
        </w:rPr>
        <w:t>End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 of Change</w:t>
      </w:r>
      <w:r>
        <w:rPr>
          <w:rFonts w:ascii="Arial" w:hAnsi="Arial" w:cs="Arial" w:hint="eastAsia"/>
          <w:b/>
          <w:noProof/>
          <w:color w:val="FF0000"/>
          <w:sz w:val="32"/>
          <w:szCs w:val="32"/>
          <w:lang w:eastAsia="zh-TW"/>
        </w:rPr>
        <w:t>s</w:t>
      </w:r>
    </w:p>
    <w:p w:rsidR="00F95DFC" w:rsidRPr="005E24BB" w:rsidRDefault="00F95DFC"/>
    <w:sectPr w:rsidR="00F95DFC" w:rsidRPr="005E24BB" w:rsidSect="002B21D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1D3" w:rsidRDefault="003951D3" w:rsidP="001A191D">
      <w:pPr>
        <w:spacing w:after="0"/>
      </w:pPr>
      <w:r>
        <w:separator/>
      </w:r>
    </w:p>
  </w:endnote>
  <w:endnote w:type="continuationSeparator" w:id="0">
    <w:p w:rsidR="003951D3" w:rsidRDefault="003951D3" w:rsidP="001A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1D3" w:rsidRDefault="003951D3" w:rsidP="001A191D">
      <w:pPr>
        <w:spacing w:after="0"/>
      </w:pPr>
      <w:r>
        <w:separator/>
      </w:r>
    </w:p>
  </w:footnote>
  <w:footnote w:type="continuationSeparator" w:id="0">
    <w:p w:rsidR="003951D3" w:rsidRDefault="003951D3" w:rsidP="001A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57D2"/>
    <w:multiLevelType w:val="hybridMultilevel"/>
    <w:tmpl w:val="1F7AE626"/>
    <w:lvl w:ilvl="0" w:tplc="C7BE6092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1D1619D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2" w15:restartNumberingAfterBreak="0">
    <w:nsid w:val="12A57446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3" w15:restartNumberingAfterBreak="0">
    <w:nsid w:val="2EE84859"/>
    <w:multiLevelType w:val="hybridMultilevel"/>
    <w:tmpl w:val="6464D2F6"/>
    <w:lvl w:ilvl="0" w:tplc="0409000F">
      <w:start w:val="1"/>
      <w:numFmt w:val="decimal"/>
      <w:lvlText w:val="%1."/>
      <w:lvlJc w:val="left"/>
      <w:pPr>
        <w:ind w:left="5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4" w15:restartNumberingAfterBreak="0">
    <w:nsid w:val="32AE046E"/>
    <w:multiLevelType w:val="hybridMultilevel"/>
    <w:tmpl w:val="7CA690F2"/>
    <w:lvl w:ilvl="0" w:tplc="7034D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42ED368D"/>
    <w:multiLevelType w:val="hybridMultilevel"/>
    <w:tmpl w:val="0BFAE440"/>
    <w:lvl w:ilvl="0" w:tplc="13D4FD7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54382A53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7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AAC61AB"/>
    <w:multiLevelType w:val="hybridMultilevel"/>
    <w:tmpl w:val="707EEC5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der Pan, ASUSTeK">
    <w15:presenceInfo w15:providerId="None" w15:userId="Lider Pan, 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B"/>
    <w:rsid w:val="0004045F"/>
    <w:rsid w:val="00061A2F"/>
    <w:rsid w:val="0008058E"/>
    <w:rsid w:val="000F72E6"/>
    <w:rsid w:val="00105C06"/>
    <w:rsid w:val="00110048"/>
    <w:rsid w:val="00133757"/>
    <w:rsid w:val="001524A5"/>
    <w:rsid w:val="00170C78"/>
    <w:rsid w:val="00181DEE"/>
    <w:rsid w:val="00187F08"/>
    <w:rsid w:val="001A191D"/>
    <w:rsid w:val="001B11D9"/>
    <w:rsid w:val="001B4E9E"/>
    <w:rsid w:val="001F2D81"/>
    <w:rsid w:val="00221A09"/>
    <w:rsid w:val="002940F4"/>
    <w:rsid w:val="002B0745"/>
    <w:rsid w:val="002B21D0"/>
    <w:rsid w:val="003035DF"/>
    <w:rsid w:val="0033798E"/>
    <w:rsid w:val="0035714B"/>
    <w:rsid w:val="00385801"/>
    <w:rsid w:val="00385EB3"/>
    <w:rsid w:val="003951D3"/>
    <w:rsid w:val="00397D90"/>
    <w:rsid w:val="00431964"/>
    <w:rsid w:val="00433E45"/>
    <w:rsid w:val="004651E2"/>
    <w:rsid w:val="00471930"/>
    <w:rsid w:val="00472641"/>
    <w:rsid w:val="00490244"/>
    <w:rsid w:val="004B4D2C"/>
    <w:rsid w:val="0056406B"/>
    <w:rsid w:val="005E24BB"/>
    <w:rsid w:val="006034D4"/>
    <w:rsid w:val="00606D11"/>
    <w:rsid w:val="0061241F"/>
    <w:rsid w:val="00623549"/>
    <w:rsid w:val="006241D5"/>
    <w:rsid w:val="0063145A"/>
    <w:rsid w:val="00633049"/>
    <w:rsid w:val="00644118"/>
    <w:rsid w:val="00655685"/>
    <w:rsid w:val="0067284E"/>
    <w:rsid w:val="00680093"/>
    <w:rsid w:val="006D34DB"/>
    <w:rsid w:val="00702343"/>
    <w:rsid w:val="0073778B"/>
    <w:rsid w:val="007440C4"/>
    <w:rsid w:val="00747358"/>
    <w:rsid w:val="00753C04"/>
    <w:rsid w:val="00787CC0"/>
    <w:rsid w:val="0079458E"/>
    <w:rsid w:val="007A3698"/>
    <w:rsid w:val="007C7C73"/>
    <w:rsid w:val="007E2955"/>
    <w:rsid w:val="007E4CB4"/>
    <w:rsid w:val="007E642E"/>
    <w:rsid w:val="007E6C52"/>
    <w:rsid w:val="00802545"/>
    <w:rsid w:val="008255D8"/>
    <w:rsid w:val="00833C30"/>
    <w:rsid w:val="00837B56"/>
    <w:rsid w:val="008B6AF9"/>
    <w:rsid w:val="008E4E3F"/>
    <w:rsid w:val="008F72F8"/>
    <w:rsid w:val="00900173"/>
    <w:rsid w:val="00964A30"/>
    <w:rsid w:val="00972E55"/>
    <w:rsid w:val="00996A27"/>
    <w:rsid w:val="009A1867"/>
    <w:rsid w:val="00A203D4"/>
    <w:rsid w:val="00A41ECE"/>
    <w:rsid w:val="00A75E80"/>
    <w:rsid w:val="00A854F7"/>
    <w:rsid w:val="00A9227F"/>
    <w:rsid w:val="00AB3EAB"/>
    <w:rsid w:val="00AB69FA"/>
    <w:rsid w:val="00AD2F53"/>
    <w:rsid w:val="00AD6BB5"/>
    <w:rsid w:val="00B43F1B"/>
    <w:rsid w:val="00B95534"/>
    <w:rsid w:val="00BC5284"/>
    <w:rsid w:val="00C36F61"/>
    <w:rsid w:val="00C43210"/>
    <w:rsid w:val="00CF40E7"/>
    <w:rsid w:val="00D00A17"/>
    <w:rsid w:val="00D439CD"/>
    <w:rsid w:val="00D82572"/>
    <w:rsid w:val="00D82D83"/>
    <w:rsid w:val="00DD53BB"/>
    <w:rsid w:val="00DD710E"/>
    <w:rsid w:val="00DE6024"/>
    <w:rsid w:val="00DF71DE"/>
    <w:rsid w:val="00E43680"/>
    <w:rsid w:val="00E52796"/>
    <w:rsid w:val="00E53D8B"/>
    <w:rsid w:val="00E57C4F"/>
    <w:rsid w:val="00E71590"/>
    <w:rsid w:val="00E77D97"/>
    <w:rsid w:val="00EA38E5"/>
    <w:rsid w:val="00EA7CA5"/>
    <w:rsid w:val="00EC469F"/>
    <w:rsid w:val="00EC6CA2"/>
    <w:rsid w:val="00ED4436"/>
    <w:rsid w:val="00F24A3E"/>
    <w:rsid w:val="00F324CF"/>
    <w:rsid w:val="00F545A4"/>
    <w:rsid w:val="00F81047"/>
    <w:rsid w:val="00F91F93"/>
    <w:rsid w:val="00F95DFC"/>
    <w:rsid w:val="00FB1DCC"/>
    <w:rsid w:val="00FB4547"/>
    <w:rsid w:val="00FD298F"/>
    <w:rsid w:val="00FD69CC"/>
    <w:rsid w:val="00FF1FA4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A42C0C"/>
  <w15:chartTrackingRefBased/>
  <w15:docId w15:val="{9561C1DF-5092-4255-86DC-571C65B6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B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5E24BB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5E24BB"/>
    <w:pPr>
      <w:keepLines/>
      <w:spacing w:line="240" w:lineRule="auto"/>
      <w:ind w:left="1134" w:hanging="1134"/>
      <w:outlineLvl w:val="1"/>
    </w:pPr>
    <w:rPr>
      <w:rFonts w:ascii="Arial" w:eastAsiaTheme="minorEastAsia" w:hAnsi="Arial" w:cs="Times New Roman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5685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801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E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710E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E24B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5E24B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5E24B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2">
    <w:name w:val="B2"/>
    <w:basedOn w:val="21"/>
    <w:link w:val="B2Char"/>
    <w:rsid w:val="005E24BB"/>
    <w:pPr>
      <w:ind w:leftChars="0" w:left="851" w:firstLineChars="0" w:hanging="284"/>
      <w:contextualSpacing w:val="0"/>
    </w:pPr>
  </w:style>
  <w:style w:type="paragraph" w:customStyle="1" w:styleId="B3">
    <w:name w:val="B3"/>
    <w:basedOn w:val="31"/>
    <w:link w:val="B3Char"/>
    <w:rsid w:val="005E24BB"/>
    <w:pPr>
      <w:ind w:leftChars="0" w:left="1135" w:firstLineChars="0" w:hanging="284"/>
      <w:contextualSpacing w:val="0"/>
    </w:pPr>
  </w:style>
  <w:style w:type="paragraph" w:customStyle="1" w:styleId="CRCoverPage">
    <w:name w:val="CR Cover Page"/>
    <w:link w:val="CRCoverPageZchn"/>
    <w:qFormat/>
    <w:rsid w:val="005E24B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E24B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E24B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uiPriority w:val="9"/>
    <w:rsid w:val="005E24BB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styleId="21">
    <w:name w:val="List 2"/>
    <w:basedOn w:val="a"/>
    <w:uiPriority w:val="99"/>
    <w:semiHidden/>
    <w:unhideWhenUsed/>
    <w:rsid w:val="005E24BB"/>
    <w:pPr>
      <w:ind w:leftChars="4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E24BB"/>
    <w:pPr>
      <w:ind w:leftChars="600" w:left="100" w:hangingChars="200" w:hanging="200"/>
      <w:contextualSpacing/>
    </w:pPr>
  </w:style>
  <w:style w:type="paragraph" w:styleId="a6">
    <w:name w:val="footer"/>
    <w:basedOn w:val="a"/>
    <w:link w:val="a7"/>
    <w:uiPriority w:val="99"/>
    <w:unhideWhenUsed/>
    <w:rsid w:val="001A191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1A19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60">
    <w:name w:val="標題 6 字元"/>
    <w:basedOn w:val="a0"/>
    <w:link w:val="6"/>
    <w:uiPriority w:val="9"/>
    <w:semiHidden/>
    <w:rsid w:val="00DD710E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32">
    <w:name w:val="toc 3"/>
    <w:basedOn w:val="22"/>
    <w:uiPriority w:val="39"/>
    <w:rsid w:val="00DD710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="SimSun"/>
      <w:noProof/>
    </w:rPr>
  </w:style>
  <w:style w:type="paragraph" w:styleId="22">
    <w:name w:val="toc 2"/>
    <w:basedOn w:val="a"/>
    <w:next w:val="a"/>
    <w:autoRedefine/>
    <w:uiPriority w:val="39"/>
    <w:semiHidden/>
    <w:unhideWhenUsed/>
    <w:rsid w:val="00DD710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1B4E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B4E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rsid w:val="00833C3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833C3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a">
    <w:name w:val="List Paragraph"/>
    <w:basedOn w:val="a"/>
    <w:uiPriority w:val="34"/>
    <w:qFormat/>
    <w:rsid w:val="00E52796"/>
    <w:pPr>
      <w:ind w:leftChars="200" w:left="480"/>
    </w:pPr>
  </w:style>
  <w:style w:type="character" w:customStyle="1" w:styleId="40">
    <w:name w:val="標題 4 字元"/>
    <w:basedOn w:val="a0"/>
    <w:link w:val="4"/>
    <w:uiPriority w:val="9"/>
    <w:semiHidden/>
    <w:rsid w:val="00385801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EA38E5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30">
    <w:name w:val="標題 3 字元"/>
    <w:basedOn w:val="a0"/>
    <w:link w:val="3"/>
    <w:uiPriority w:val="9"/>
    <w:semiHidden/>
    <w:rsid w:val="00655685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8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3154</Words>
  <Characters>17982</Characters>
  <Application>Microsoft Office Word</Application>
  <DocSecurity>0</DocSecurity>
  <Lines>149</Lines>
  <Paragraphs>42</Paragraphs>
  <ScaleCrop>false</ScaleCrop>
  <Company/>
  <LinksUpToDate>false</LinksUpToDate>
  <CharactersWithSpaces>21094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Lider Pan(潘立德)</cp:lastModifiedBy>
  <cp:revision>4</cp:revision>
  <dcterms:created xsi:type="dcterms:W3CDTF">2020-10-23T02:44:00Z</dcterms:created>
  <dcterms:modified xsi:type="dcterms:W3CDTF">2020-10-23T02:55:00Z</dcterms:modified>
</cp:coreProperties>
</file>